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A0BBD3A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E863C8" w:rsidRPr="00E863C8">
        <w:rPr>
          <w:rFonts w:ascii="Arial" w:hAnsi="Arial" w:cs="Arial"/>
          <w:b/>
          <w:sz w:val="24"/>
          <w:lang w:val="en-US"/>
        </w:rPr>
        <w:t>R5-230178</w:t>
      </w:r>
      <w:r w:rsidR="00590E86" w:rsidRPr="008A2AA9">
        <w:rPr>
          <w:rFonts w:ascii="Arial" w:hAnsi="Arial" w:cs="Arial"/>
          <w:b/>
          <w:sz w:val="24"/>
          <w:highlight w:val="cyan"/>
          <w:lang w:val="en-US"/>
        </w:rPr>
        <w:t>r</w:t>
      </w:r>
      <w:r w:rsidR="0041671F" w:rsidRPr="008A2AA9">
        <w:rPr>
          <w:rFonts w:ascii="Arial" w:hAnsi="Arial" w:cs="Arial"/>
          <w:b/>
          <w:sz w:val="24"/>
          <w:highlight w:val="cya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9928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540E1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134C3" w:rsidR="001E41F3" w:rsidRPr="00410371" w:rsidRDefault="00E863C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863C8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0627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40E1">
              <w:rPr>
                <w:b/>
                <w:sz w:val="28"/>
              </w:rPr>
              <w:t>1</w:t>
            </w:r>
            <w:r w:rsidR="00403A09" w:rsidRPr="00E540E1">
              <w:rPr>
                <w:b/>
                <w:sz w:val="28"/>
              </w:rPr>
              <w:t>7</w:t>
            </w:r>
            <w:r w:rsidRPr="00E540E1">
              <w:rPr>
                <w:b/>
                <w:sz w:val="28"/>
              </w:rPr>
              <w:t>.</w:t>
            </w:r>
            <w:r w:rsidR="00E540E1" w:rsidRPr="00E540E1">
              <w:rPr>
                <w:b/>
                <w:sz w:val="28"/>
              </w:rPr>
              <w:t>0</w:t>
            </w:r>
            <w:r w:rsidRPr="00E540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A69AD" w:rsidR="001E41F3" w:rsidRDefault="00E540E1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PC1 MU - General Update in 38.903 test case section B.2.2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1532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590E86">
              <w:t xml:space="preserve">, </w:t>
            </w:r>
            <w:r w:rsidR="00590E86" w:rsidRPr="00590E86">
              <w:rPr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 xml:space="preserve">TEI15_Test, </w:t>
            </w:r>
            <w:r w:rsidR="00410647" w:rsidRPr="00E540E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Rel-1</w:t>
            </w:r>
            <w:r w:rsidR="00BA0FFB" w:rsidRPr="00E540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29D" w14:textId="77777777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PC1 MUs definition continues.The agreements made in sections B.3 to B.25 for specific test cases must be captured accordingly in section B.2.2.</w:t>
            </w:r>
          </w:p>
          <w:p w14:paraId="708AA7DE" w14:textId="11774FA6" w:rsidR="00C90002" w:rsidRDefault="00C90002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the way, an error is observed in the SNR specified for PC3 in RX spurious test case</w:t>
            </w:r>
            <w:r w:rsidR="00B51C1C">
              <w:rPr>
                <w:noProof/>
              </w:rPr>
              <w:t>.</w:t>
            </w:r>
          </w:p>
        </w:tc>
      </w:tr>
      <w:tr w:rsidR="00373E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08E5F" w14:textId="0C62A011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 xml:space="preserve">Summarized the MU factors agreed for PC1 during this meeting. Original proposal is based on proposals made in </w:t>
            </w:r>
            <w:r w:rsidR="002F0D40" w:rsidRPr="002F0D40">
              <w:rPr>
                <w:noProof/>
              </w:rPr>
              <w:t>R5-230161</w:t>
            </w:r>
            <w:r w:rsidRPr="00E61043">
              <w:rPr>
                <w:noProof/>
              </w:rPr>
              <w:t>.</w:t>
            </w:r>
          </w:p>
          <w:p w14:paraId="31C656EC" w14:textId="19FC743F" w:rsidR="00B51C1C" w:rsidRDefault="00B51C1C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SNR for RX spurious test case in PC3.</w:t>
            </w:r>
          </w:p>
        </w:tc>
      </w:tr>
      <w:tr w:rsidR="00373E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9E2E0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There might be incosnsitency between PC1 MU values listed and section B.2.2 and the values provided in sections B.3 to B.25.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439F" w:rsidR="001E41F3" w:rsidRDefault="002018BB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7A68" w14:textId="77777777" w:rsidR="008863B9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77A40A70" w14:textId="77777777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 w:rsidRPr="00590E86">
              <w:rPr>
                <w:noProof/>
                <w:highlight w:val="green"/>
              </w:rPr>
              <w:t>-r1:</w:t>
            </w:r>
            <w:r>
              <w:rPr>
                <w:noProof/>
              </w:rPr>
              <w:t xml:space="preserve"> </w:t>
            </w:r>
          </w:p>
          <w:p w14:paraId="1AD96E2F" w14:textId="46118600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-added Anritsu as co-source.</w:t>
            </w:r>
          </w:p>
          <w:p w14:paraId="3A888B07" w14:textId="77777777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-Updated with agreements made during offline disucssions.</w:t>
            </w:r>
          </w:p>
          <w:p w14:paraId="32EB63A4" w14:textId="77777777" w:rsidR="008A2AA9" w:rsidRDefault="008A2AA9">
            <w:pPr>
              <w:pStyle w:val="CRCoverPage"/>
              <w:spacing w:after="0"/>
              <w:ind w:left="100"/>
              <w:rPr>
                <w:noProof/>
              </w:rPr>
            </w:pPr>
            <w:r w:rsidRPr="00570E6A">
              <w:rPr>
                <w:noProof/>
                <w:highlight w:val="cyan"/>
              </w:rPr>
              <w:t>-r2:</w:t>
            </w:r>
          </w:p>
          <w:p w14:paraId="10D1BDF5" w14:textId="77777777" w:rsidR="008A2AA9" w:rsidRDefault="008A2AA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    -Added new NOTE 3 to </w:t>
            </w:r>
            <w:r w:rsidRPr="009709C5">
              <w:t>Table B.2.2.27-1</w:t>
            </w:r>
            <w:r>
              <w:t xml:space="preserve"> applicable to the new values corrected.</w:t>
            </w:r>
          </w:p>
          <w:p w14:paraId="6ACA4173" w14:textId="215183EB" w:rsidR="008A2AA9" w:rsidRDefault="008A2A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 -</w:t>
            </w:r>
            <w:r w:rsidR="00570E6A">
              <w:t>Corrected Influence of noise for MOP-TRP FR2b</w:t>
            </w:r>
            <w:r w:rsidR="005C7F0D">
              <w:t xml:space="preserve"> according to agreements</w:t>
            </w:r>
            <w:r w:rsidR="00892272">
              <w:t xml:space="preserve"> (missed change in revision 1)</w:t>
            </w:r>
            <w:r w:rsidR="00570E6A"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54C23F" w14:textId="77777777" w:rsidR="0037376E" w:rsidRPr="009709C5" w:rsidRDefault="0037376E" w:rsidP="0037376E">
      <w:pPr>
        <w:pStyle w:val="Heading3"/>
        <w:rPr>
          <w:lang w:eastAsia="ja-JP"/>
        </w:rPr>
      </w:pPr>
      <w:bookmarkStart w:id="3" w:name="_Toc100005341"/>
      <w:bookmarkStart w:id="4" w:name="_Toc114990164"/>
      <w:bookmarkStart w:id="5" w:name="_Toc123843452"/>
      <w:r w:rsidRPr="009709C5"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  <w:bookmarkEnd w:id="3"/>
      <w:bookmarkEnd w:id="4"/>
      <w:bookmarkEnd w:id="5"/>
    </w:p>
    <w:p w14:paraId="49ACCCAB" w14:textId="77777777" w:rsidR="0037376E" w:rsidRPr="009709C5" w:rsidRDefault="0037376E" w:rsidP="0037376E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0534978A" w14:textId="77777777" w:rsidR="0037376E" w:rsidRPr="009709C5" w:rsidRDefault="0037376E" w:rsidP="0037376E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4DA62D53" w14:textId="77777777" w:rsidR="0037376E" w:rsidRPr="009709C5" w:rsidRDefault="0037376E" w:rsidP="0037376E">
      <w:pPr>
        <w:pStyle w:val="EditorsNote"/>
      </w:pPr>
      <w:r w:rsidRPr="009709C5">
        <w:t>Editor’s Note: For ACLR, all applicable configurations need to be added.</w:t>
      </w:r>
    </w:p>
    <w:p w14:paraId="7B2598B9" w14:textId="77777777" w:rsidR="0037376E" w:rsidRPr="009709C5" w:rsidRDefault="0037376E" w:rsidP="0037376E"/>
    <w:p w14:paraId="6C60EDA9" w14:textId="77777777" w:rsidR="0037376E" w:rsidRPr="009709C5" w:rsidRDefault="0037376E" w:rsidP="0037376E">
      <w:pPr>
        <w:rPr>
          <w:lang w:eastAsia="ja-JP"/>
        </w:rPr>
        <w:sectPr w:rsidR="0037376E" w:rsidRPr="009709C5" w:rsidSect="008B47F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D8A615B" w14:textId="77777777" w:rsidR="0037376E" w:rsidRPr="009709C5" w:rsidRDefault="0037376E" w:rsidP="0037376E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5"/>
        <w:gridCol w:w="865"/>
        <w:gridCol w:w="135"/>
        <w:gridCol w:w="1803"/>
        <w:gridCol w:w="135"/>
        <w:gridCol w:w="1411"/>
        <w:gridCol w:w="135"/>
        <w:gridCol w:w="1362"/>
        <w:gridCol w:w="135"/>
        <w:gridCol w:w="1059"/>
        <w:gridCol w:w="135"/>
        <w:gridCol w:w="894"/>
        <w:gridCol w:w="135"/>
        <w:gridCol w:w="1290"/>
      </w:tblGrid>
      <w:tr w:rsidR="0037376E" w:rsidRPr="009709C5" w14:paraId="6124D04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CEBB" w14:textId="77777777" w:rsidR="0037376E" w:rsidRPr="009709C5" w:rsidRDefault="0037376E" w:rsidP="007B45AE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89A46" w14:textId="77777777" w:rsidR="0037376E" w:rsidRPr="009709C5" w:rsidRDefault="0037376E" w:rsidP="007B45AE">
            <w:pPr>
              <w:pStyle w:val="TAH"/>
            </w:pPr>
            <w:r w:rsidRPr="009709C5">
              <w:t>Frequency range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34E10" w14:textId="77777777" w:rsidR="0037376E" w:rsidRPr="009709C5" w:rsidRDefault="0037376E" w:rsidP="007B45AE">
            <w:pPr>
              <w:pStyle w:val="TAH"/>
            </w:pPr>
            <w:r w:rsidRPr="009709C5">
              <w:t>Noise floor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6A577" w14:textId="77777777" w:rsidR="0037376E" w:rsidRPr="009709C5" w:rsidRDefault="0037376E" w:rsidP="007B45AE">
            <w:pPr>
              <w:pStyle w:val="TAH"/>
            </w:pPr>
            <w:r w:rsidRPr="009709C5">
              <w:t>Minimum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E33" w14:textId="77777777" w:rsidR="0037376E" w:rsidRPr="009709C5" w:rsidRDefault="0037376E" w:rsidP="007B45AE">
            <w:pPr>
              <w:pStyle w:val="TAH"/>
            </w:pPr>
            <w:r w:rsidRPr="009709C5">
              <w:t xml:space="preserve">Estimated </w:t>
            </w:r>
            <w:proofErr w:type="spellStart"/>
            <w:r w:rsidRPr="009709C5">
              <w:t>SNR</w:t>
            </w:r>
            <w:r w:rsidRPr="009709C5">
              <w:rPr>
                <w:vertAlign w:val="subscript"/>
              </w:rPr>
              <w:t>total</w:t>
            </w:r>
            <w:proofErr w:type="spellEnd"/>
            <w:r w:rsidRPr="009709C5">
              <w:t xml:space="preserve"> [dB/400MHz]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45EAA" w14:textId="77777777" w:rsidR="0037376E" w:rsidRPr="009709C5" w:rsidRDefault="0037376E" w:rsidP="007B45AE">
            <w:pPr>
              <w:pStyle w:val="TAH"/>
            </w:pPr>
            <w:r w:rsidRPr="009709C5">
              <w:t>Relaxation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08E6D" w14:textId="77777777" w:rsidR="0037376E" w:rsidRPr="009709C5" w:rsidRDefault="0037376E" w:rsidP="007B45AE">
            <w:pPr>
              <w:pStyle w:val="TAH"/>
            </w:pPr>
            <w:r w:rsidRPr="009709C5">
              <w:t>Influence of noise</w:t>
            </w:r>
          </w:p>
        </w:tc>
      </w:tr>
      <w:tr w:rsidR="0037376E" w:rsidRPr="009709C5" w14:paraId="1E28E11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7F89B" w14:textId="77777777" w:rsidR="0037376E" w:rsidRPr="009709C5" w:rsidRDefault="0037376E" w:rsidP="007B45AE">
            <w:pPr>
              <w:pStyle w:val="TAC"/>
            </w:pPr>
            <w:r w:rsidRPr="009709C5">
              <w:t>MOP-EIRP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BF5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430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BA3" w14:textId="77777777" w:rsidR="0037376E" w:rsidRPr="009709C5" w:rsidRDefault="0037376E" w:rsidP="007B45AE">
            <w:pPr>
              <w:pStyle w:val="TAC"/>
            </w:pPr>
            <w:r w:rsidRPr="009709C5">
              <w:t>20.7dBm/</w:t>
            </w:r>
            <w:proofErr w:type="spellStart"/>
            <w:r w:rsidRPr="009709C5">
              <w:t>ChBW</w:t>
            </w:r>
            <w:proofErr w:type="spellEnd"/>
          </w:p>
          <w:p w14:paraId="7170E320" w14:textId="77777777" w:rsidR="0037376E" w:rsidRPr="009709C5" w:rsidRDefault="0037376E" w:rsidP="007B45AE">
            <w:pPr>
              <w:pStyle w:val="TAC"/>
            </w:pPr>
            <w:r w:rsidRPr="009709C5">
              <w:t>(22.4-1.7)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95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98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4B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2465568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A013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A4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A8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D18" w14:textId="77777777" w:rsidR="0037376E" w:rsidRPr="009709C5" w:rsidRDefault="0037376E" w:rsidP="007B45AE">
            <w:pPr>
              <w:pStyle w:val="TAC"/>
            </w:pPr>
            <w:r w:rsidRPr="009709C5">
              <w:t>18.9dBm/</w:t>
            </w:r>
            <w:proofErr w:type="spellStart"/>
            <w:r w:rsidRPr="009709C5">
              <w:t>ChBW</w:t>
            </w:r>
            <w:proofErr w:type="spellEnd"/>
          </w:p>
          <w:p w14:paraId="22229BD2" w14:textId="77777777" w:rsidR="0037376E" w:rsidRPr="009709C5" w:rsidRDefault="0037376E" w:rsidP="007B45AE">
            <w:pPr>
              <w:pStyle w:val="TAC"/>
            </w:pPr>
            <w:r w:rsidRPr="009709C5">
              <w:t>(20.6-1.7)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28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56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966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3F07E6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4E316" w14:textId="77777777" w:rsidR="0037376E" w:rsidRPr="009709C5" w:rsidRDefault="0037376E" w:rsidP="007B45AE">
            <w:pPr>
              <w:pStyle w:val="TAC"/>
            </w:pPr>
            <w:r w:rsidRPr="003470CA">
              <w:t>MOP-TRP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AB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57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B7E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4AA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7D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DE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6340C46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A1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19C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29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5E05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DA2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53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4BB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4C10FDE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7E4" w14:textId="77777777" w:rsidR="0037376E" w:rsidRPr="009709C5" w:rsidRDefault="0037376E" w:rsidP="007B45AE">
            <w:pPr>
              <w:pStyle w:val="TAC"/>
            </w:pPr>
            <w:r w:rsidRPr="009709C5">
              <w:t>MOP-Spherical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51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B7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8143" w14:textId="77777777" w:rsidR="0037376E" w:rsidRPr="009709C5" w:rsidRDefault="0037376E" w:rsidP="007B45AE">
            <w:pPr>
              <w:pStyle w:val="TAC"/>
            </w:pPr>
            <w:r w:rsidRPr="009709C5">
              <w:t>9.75dBm/</w:t>
            </w:r>
            <w:proofErr w:type="spellStart"/>
            <w:r w:rsidRPr="009709C5">
              <w:t>ChBW</w:t>
            </w:r>
            <w:proofErr w:type="spellEnd"/>
          </w:p>
          <w:p w14:paraId="0389D08B" w14:textId="77777777" w:rsidR="0037376E" w:rsidRPr="009709C5" w:rsidRDefault="0037376E" w:rsidP="007B45AE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8D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B9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B12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7D03467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86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568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16B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6E9" w14:textId="77777777" w:rsidR="0037376E" w:rsidRPr="009709C5" w:rsidRDefault="0037376E" w:rsidP="007B45AE">
            <w:pPr>
              <w:pStyle w:val="TAC"/>
            </w:pPr>
            <w:r w:rsidRPr="009709C5">
              <w:t>7.6dBm/</w:t>
            </w:r>
            <w:proofErr w:type="spellStart"/>
            <w:r w:rsidRPr="009709C5">
              <w:t>ChBW</w:t>
            </w:r>
            <w:proofErr w:type="spellEnd"/>
          </w:p>
          <w:p w14:paraId="5791B598" w14:textId="77777777" w:rsidR="0037376E" w:rsidRPr="009709C5" w:rsidRDefault="0037376E" w:rsidP="007B45AE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6F7" w14:textId="77777777" w:rsidR="0037376E" w:rsidRPr="009709C5" w:rsidRDefault="0037376E" w:rsidP="007B45AE">
            <w:pPr>
              <w:pStyle w:val="TAC"/>
            </w:pPr>
            <w:r w:rsidRPr="009709C5">
              <w:t>6.37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0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0525" w14:textId="77777777" w:rsidR="0037376E" w:rsidRPr="009709C5" w:rsidRDefault="0037376E" w:rsidP="007B45AE">
            <w:pPr>
              <w:pStyle w:val="TAC"/>
            </w:pPr>
            <w:r w:rsidRPr="009709C5">
              <w:t>0.9</w:t>
            </w:r>
          </w:p>
        </w:tc>
      </w:tr>
      <w:tr w:rsidR="0037376E" w:rsidRPr="009709C5" w14:paraId="5E38B2A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31DE6" w14:textId="77777777" w:rsidR="0037376E" w:rsidRPr="009709C5" w:rsidRDefault="0037376E" w:rsidP="007B45AE">
            <w:pPr>
              <w:pStyle w:val="TAC"/>
            </w:pPr>
            <w:r w:rsidRPr="009709C5">
              <w:t>MPR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BF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68D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9F8" w14:textId="77777777" w:rsidR="0037376E" w:rsidRPr="009709C5" w:rsidRDefault="0037376E" w:rsidP="007B45AE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4275A228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A1D0" w14:textId="77777777" w:rsidR="0037376E" w:rsidRPr="009709C5" w:rsidRDefault="0037376E" w:rsidP="007B45AE">
            <w:pPr>
              <w:pStyle w:val="TAC"/>
            </w:pPr>
            <w:r w:rsidRPr="009709C5">
              <w:t>15.17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4C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A0" w14:textId="77777777" w:rsidR="0037376E" w:rsidRPr="009709C5" w:rsidRDefault="0037376E" w:rsidP="007B45AE">
            <w:pPr>
              <w:pStyle w:val="TAC"/>
            </w:pPr>
            <w:r w:rsidRPr="009709C5">
              <w:t>0.13</w:t>
            </w:r>
          </w:p>
        </w:tc>
      </w:tr>
      <w:tr w:rsidR="0037376E" w:rsidRPr="009709C5" w14:paraId="3863917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AB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18A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163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D831" w14:textId="77777777" w:rsidR="0037376E" w:rsidRPr="009709C5" w:rsidRDefault="0037376E" w:rsidP="007B45AE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4EE9B8DA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FE" w14:textId="77777777" w:rsidR="0037376E" w:rsidRPr="009709C5" w:rsidRDefault="0037376E" w:rsidP="007B45AE">
            <w:pPr>
              <w:pStyle w:val="TAC"/>
            </w:pPr>
            <w:r w:rsidRPr="009709C5">
              <w:t>11.30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A7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4F8" w14:textId="77777777" w:rsidR="0037376E" w:rsidRPr="009709C5" w:rsidRDefault="0037376E" w:rsidP="007B45AE">
            <w:pPr>
              <w:pStyle w:val="TAC"/>
            </w:pPr>
            <w:r w:rsidRPr="009709C5">
              <w:t>0.31</w:t>
            </w:r>
          </w:p>
        </w:tc>
      </w:tr>
      <w:tr w:rsidR="0037376E" w:rsidRPr="00E162E8" w14:paraId="22154C7E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17FD7" w14:textId="77777777" w:rsidR="0037376E" w:rsidRPr="00E162E8" w:rsidRDefault="0037376E" w:rsidP="007B45AE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89E" w14:textId="77777777" w:rsidR="0037376E" w:rsidRPr="00E162E8" w:rsidRDefault="0037376E" w:rsidP="007B45AE">
            <w:pPr>
              <w:pStyle w:val="TAC"/>
            </w:pPr>
            <w:r w:rsidRPr="00E162E8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41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D86" w14:textId="77777777" w:rsidR="0037376E" w:rsidRPr="00E162E8" w:rsidRDefault="0037376E" w:rsidP="007B45AE">
            <w:pPr>
              <w:pStyle w:val="TAC"/>
            </w:pPr>
            <w:r w:rsidRPr="00E162E8">
              <w:t>21.7dBm/</w:t>
            </w:r>
            <w:proofErr w:type="spellStart"/>
            <w:r w:rsidRPr="00E162E8">
              <w:t>ChBW</w:t>
            </w:r>
            <w:proofErr w:type="spellEnd"/>
          </w:p>
          <w:p w14:paraId="6B46AE43" w14:textId="77777777" w:rsidR="0037376E" w:rsidRPr="00E162E8" w:rsidRDefault="0037376E" w:rsidP="007B45AE">
            <w:pPr>
              <w:pStyle w:val="TAC"/>
            </w:pPr>
            <w:r w:rsidRPr="00E162E8">
              <w:t>(22.4-1.7+1)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5A" w14:textId="77777777" w:rsidR="0037376E" w:rsidRPr="00E162E8" w:rsidRDefault="0037376E" w:rsidP="007B45AE">
            <w:pPr>
              <w:pStyle w:val="TAC"/>
            </w:pPr>
            <w:r w:rsidRPr="00E162E8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F76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B73" w14:textId="77777777" w:rsidR="0037376E" w:rsidRPr="00E162E8" w:rsidRDefault="0037376E" w:rsidP="007B45AE">
            <w:pPr>
              <w:pStyle w:val="TAC"/>
            </w:pPr>
            <w:r w:rsidRPr="00E162E8">
              <w:t>0.1</w:t>
            </w:r>
          </w:p>
        </w:tc>
      </w:tr>
      <w:tr w:rsidR="0037376E" w:rsidRPr="00E162E8" w14:paraId="632114D1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CB7" w14:textId="77777777" w:rsidR="0037376E" w:rsidRPr="00E162E8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222" w14:textId="77777777" w:rsidR="0037376E" w:rsidRPr="00E162E8" w:rsidRDefault="0037376E" w:rsidP="007B45AE">
            <w:pPr>
              <w:pStyle w:val="TAC"/>
            </w:pPr>
            <w:r w:rsidRPr="00E162E8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165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0DF" w14:textId="77777777" w:rsidR="0037376E" w:rsidRPr="00E162E8" w:rsidRDefault="0037376E" w:rsidP="007B45AE">
            <w:pPr>
              <w:pStyle w:val="TAC"/>
            </w:pPr>
            <w:r w:rsidRPr="00E162E8">
              <w:t>19.9dBm/</w:t>
            </w:r>
            <w:proofErr w:type="spellStart"/>
            <w:r w:rsidRPr="00E162E8">
              <w:t>ChBW</w:t>
            </w:r>
            <w:proofErr w:type="spellEnd"/>
          </w:p>
          <w:p w14:paraId="11D1FB68" w14:textId="77777777" w:rsidR="0037376E" w:rsidRPr="00E162E8" w:rsidRDefault="0037376E" w:rsidP="007B45AE">
            <w:pPr>
              <w:pStyle w:val="TAC"/>
            </w:pPr>
            <w:r w:rsidRPr="00E162E8">
              <w:t>(20.6-1.7+1)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9F1" w14:textId="77777777" w:rsidR="0037376E" w:rsidRPr="00E162E8" w:rsidRDefault="0037376E" w:rsidP="007B45AE">
            <w:pPr>
              <w:pStyle w:val="TAC"/>
            </w:pPr>
            <w:r w:rsidRPr="00E162E8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F20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0E4" w14:textId="77777777" w:rsidR="0037376E" w:rsidRPr="00E162E8" w:rsidRDefault="0037376E" w:rsidP="007B45AE">
            <w:pPr>
              <w:pStyle w:val="TAC"/>
            </w:pPr>
            <w:r w:rsidRPr="00E162E8">
              <w:t>0.3</w:t>
            </w:r>
          </w:p>
        </w:tc>
      </w:tr>
      <w:tr w:rsidR="0037376E" w:rsidRPr="009709C5" w14:paraId="6621F72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8758A" w14:textId="77777777" w:rsidR="0037376E" w:rsidRPr="009709C5" w:rsidRDefault="0037376E" w:rsidP="007B45AE">
            <w:pPr>
              <w:pStyle w:val="TAC"/>
            </w:pPr>
            <w:r w:rsidRPr="009709C5">
              <w:t>Minimum output power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9EB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B59" w14:textId="77777777" w:rsidR="0037376E" w:rsidRPr="009709C5" w:rsidRDefault="0037376E" w:rsidP="007B45AE">
            <w:pPr>
              <w:pStyle w:val="TAC"/>
            </w:pPr>
            <w:r w:rsidRPr="009709C5">
              <w:t>-10.6dBm/400MHz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A0A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120" w14:textId="77777777" w:rsidR="0037376E" w:rsidRPr="009709C5" w:rsidRDefault="0037376E" w:rsidP="007B45AE">
            <w:pPr>
              <w:pStyle w:val="TAC"/>
            </w:pPr>
            <w:r w:rsidRPr="009709C5">
              <w:t>-2.54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D41" w14:textId="77777777" w:rsidR="0037376E" w:rsidRPr="009709C5" w:rsidRDefault="0037376E" w:rsidP="007B45AE">
            <w:pPr>
              <w:pStyle w:val="TAC"/>
            </w:pPr>
            <w:r w:rsidRPr="009709C5">
              <w:t>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E5A" w14:textId="77777777" w:rsidR="0037376E" w:rsidRPr="009709C5" w:rsidRDefault="0037376E" w:rsidP="007B45AE">
            <w:pPr>
              <w:pStyle w:val="TAC"/>
            </w:pPr>
            <w:r w:rsidRPr="009709C5">
              <w:t xml:space="preserve">1.0 </w:t>
            </w:r>
          </w:p>
          <w:p w14:paraId="4478B76F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FC2F43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7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ED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F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FD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EE4" w14:textId="77777777" w:rsidR="0037376E" w:rsidRPr="009709C5" w:rsidRDefault="0037376E" w:rsidP="007B45AE">
            <w:pPr>
              <w:pStyle w:val="TAC"/>
            </w:pPr>
            <w:r w:rsidRPr="009709C5">
              <w:t>-7.64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B59" w14:textId="77777777" w:rsidR="0037376E" w:rsidRPr="009709C5" w:rsidRDefault="0037376E" w:rsidP="007B45AE">
            <w:pPr>
              <w:pStyle w:val="TAC"/>
            </w:pPr>
            <w:r w:rsidRPr="009709C5">
              <w:t>13.5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9DB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58CA5D6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49D81B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E8910" w14:textId="77777777" w:rsidR="0037376E" w:rsidRPr="009709C5" w:rsidRDefault="0037376E" w:rsidP="007B45AE">
            <w:pPr>
              <w:pStyle w:val="TAC"/>
            </w:pPr>
            <w:r w:rsidRPr="009709C5">
              <w:t>OFF power – 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A6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6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5893" w14:textId="77777777" w:rsidR="0037376E" w:rsidRPr="009709C5" w:rsidRDefault="0037376E" w:rsidP="007B45AE">
            <w:pPr>
              <w:pStyle w:val="TAC"/>
            </w:pPr>
            <w:r w:rsidRPr="009709C5">
              <w:t>-35dBm/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A79" w14:textId="77777777" w:rsidR="0037376E" w:rsidRPr="009709C5" w:rsidRDefault="0037376E" w:rsidP="007B45AE">
            <w:pPr>
              <w:pStyle w:val="TAC"/>
            </w:pPr>
            <w:r w:rsidRPr="009709C5">
              <w:t>-24.54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373" w14:textId="77777777" w:rsidR="0037376E" w:rsidRPr="009709C5" w:rsidRDefault="0037376E" w:rsidP="007B45AE">
            <w:pPr>
              <w:pStyle w:val="TAC"/>
            </w:pPr>
            <w:r w:rsidRPr="009709C5">
              <w:t>30.4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076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76D0F872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1B6435F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7F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2B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7B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1F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D0A" w14:textId="77777777" w:rsidR="0037376E" w:rsidRPr="009709C5" w:rsidRDefault="0037376E" w:rsidP="007B45AE">
            <w:pPr>
              <w:pStyle w:val="TAC"/>
            </w:pPr>
            <w:r w:rsidRPr="009709C5">
              <w:t>&lt;24.54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5E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A93" w14:textId="77777777" w:rsidR="0037376E" w:rsidRPr="009709C5" w:rsidRDefault="0037376E" w:rsidP="007B45AE">
            <w:pPr>
              <w:pStyle w:val="TAC"/>
            </w:pPr>
            <w:r w:rsidRPr="009709C5">
              <w:t>Propose not to test</w:t>
            </w:r>
          </w:p>
        </w:tc>
      </w:tr>
      <w:tr w:rsidR="0037376E" w:rsidRPr="009709C5" w14:paraId="0AFCA5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5E777" w14:textId="77777777" w:rsidR="0037376E" w:rsidRPr="009709C5" w:rsidRDefault="0037376E" w:rsidP="007B45AE">
            <w:pPr>
              <w:pStyle w:val="TAC"/>
            </w:pPr>
            <w:r w:rsidRPr="009709C5">
              <w:t>OFF power – 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1A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DA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DA4F" w14:textId="77777777" w:rsidR="0037376E" w:rsidRPr="009709C5" w:rsidRDefault="0037376E" w:rsidP="007B45AE">
            <w:pPr>
              <w:pStyle w:val="TAC"/>
            </w:pPr>
            <w:r w:rsidRPr="009709C5">
              <w:t>-30dBm/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19A" w14:textId="77777777" w:rsidR="0037376E" w:rsidRPr="009709C5" w:rsidRDefault="0037376E" w:rsidP="007B45AE">
            <w:pPr>
              <w:pStyle w:val="TAC"/>
            </w:pPr>
            <w:r w:rsidRPr="009709C5">
              <w:t>-22.54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08" w14:textId="77777777" w:rsidR="0037376E" w:rsidRPr="009709C5" w:rsidRDefault="0037376E" w:rsidP="007B45AE">
            <w:pPr>
              <w:pStyle w:val="TAC"/>
            </w:pPr>
            <w:r w:rsidRPr="009709C5">
              <w:t>28.4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1E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1B4AA79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64FEB72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5E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BC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A1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031" w14:textId="77777777" w:rsidR="0037376E" w:rsidRPr="009709C5" w:rsidRDefault="0037376E" w:rsidP="007B45AE">
            <w:pPr>
              <w:pStyle w:val="TAC"/>
            </w:pPr>
            <w:r w:rsidRPr="009709C5">
              <w:t>-24.64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551" w14:textId="77777777" w:rsidR="0037376E" w:rsidRPr="009709C5" w:rsidRDefault="0037376E" w:rsidP="007B45AE">
            <w:pPr>
              <w:pStyle w:val="TAC"/>
            </w:pPr>
            <w:r w:rsidRPr="009709C5">
              <w:t>30.5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323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A6E4FF8" w14:textId="77777777" w:rsidR="0037376E" w:rsidRPr="009709C5" w:rsidRDefault="0037376E" w:rsidP="007B45AE">
            <w:pPr>
              <w:pStyle w:val="TAC"/>
            </w:pPr>
            <w:r w:rsidRPr="009709C5">
              <w:t>(with relaxation)</w:t>
            </w:r>
          </w:p>
        </w:tc>
      </w:tr>
      <w:tr w:rsidR="0037376E" w:rsidRPr="009709C5" w14:paraId="52F376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01C" w14:textId="77777777" w:rsidR="0037376E" w:rsidRPr="009709C5" w:rsidRDefault="0037376E" w:rsidP="007B45AE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F33" w14:textId="77777777" w:rsidR="0037376E" w:rsidRPr="009709C5" w:rsidRDefault="0037376E" w:rsidP="007B45AE">
            <w:pPr>
              <w:pStyle w:val="TAC"/>
            </w:pPr>
            <w:r w:rsidRPr="009709C5">
              <w:t>Same as Minimum output power</w:t>
            </w:r>
          </w:p>
        </w:tc>
      </w:tr>
      <w:tr w:rsidR="0037376E" w:rsidRPr="009709C5" w14:paraId="1A83152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456ED" w14:textId="77777777" w:rsidR="0037376E" w:rsidRPr="009709C5" w:rsidRDefault="0037376E" w:rsidP="007B45AE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CF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60C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6C7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A34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4A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4C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F711DF2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45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43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1C4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2DC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F8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5D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02E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E369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D3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0BC" w14:textId="77777777" w:rsidR="0037376E" w:rsidRPr="009709C5" w:rsidRDefault="0037376E" w:rsidP="007B45AE">
            <w:pPr>
              <w:pStyle w:val="TAC"/>
            </w:pPr>
            <w:r w:rsidRPr="009709C5">
              <w:t>Same as Relative power tolerance</w:t>
            </w:r>
          </w:p>
        </w:tc>
      </w:tr>
      <w:tr w:rsidR="0037376E" w:rsidRPr="009709C5" w14:paraId="43D7F3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1A0B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C333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328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11A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56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5A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E8A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157B532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DC0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1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C45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0D9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DF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F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94E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0A11A5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312ACD" w14:textId="77777777" w:rsidR="0037376E" w:rsidRPr="009709C5" w:rsidRDefault="0037376E" w:rsidP="007B45AE">
            <w:pPr>
              <w:pStyle w:val="TAC"/>
            </w:pPr>
            <w:r w:rsidRPr="009709C5">
              <w:t>SEM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014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5A6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1A135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A6A" w14:textId="77777777" w:rsidR="0037376E" w:rsidRPr="009709C5" w:rsidRDefault="0037376E" w:rsidP="007B45AE">
            <w:pPr>
              <w:pStyle w:val="TAC"/>
            </w:pPr>
            <w:r w:rsidRPr="009709C5">
              <w:t>8.14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E6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255" w14:textId="77777777" w:rsidR="0037376E" w:rsidRPr="009709C5" w:rsidRDefault="0037376E" w:rsidP="007B45AE">
            <w:pPr>
              <w:pStyle w:val="TAC"/>
            </w:pPr>
            <w:r w:rsidRPr="009709C5">
              <w:t>0.62</w:t>
            </w:r>
          </w:p>
        </w:tc>
      </w:tr>
      <w:tr w:rsidR="0037376E" w:rsidRPr="009709C5" w14:paraId="503C1FA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6B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D5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761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FFD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41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B2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D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8DA56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973B1C" w14:textId="77777777" w:rsidR="0037376E" w:rsidRPr="009709C5" w:rsidRDefault="0037376E" w:rsidP="007B45AE">
            <w:pPr>
              <w:pStyle w:val="TAC"/>
            </w:pPr>
            <w:r w:rsidRPr="009709C5">
              <w:t>ACLR (CP)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B2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38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D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312A9B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4A8E7FC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57C7FA7C" w14:textId="77777777" w:rsidR="0037376E" w:rsidRPr="009709C5" w:rsidRDefault="0037376E" w:rsidP="007B45AE">
            <w:pPr>
              <w:pStyle w:val="TAC"/>
              <w:jc w:val="left"/>
            </w:pPr>
          </w:p>
          <w:p w14:paraId="2DE14C0D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372F62D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2FF0B7D0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63F" w14:textId="77777777" w:rsidR="0037376E" w:rsidRPr="009709C5" w:rsidRDefault="0037376E" w:rsidP="007B45AE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00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C38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24370D4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29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11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E5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ED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6197716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09E77C0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108ED891" w14:textId="77777777" w:rsidR="0037376E" w:rsidRPr="009709C5" w:rsidRDefault="0037376E" w:rsidP="007B45AE">
            <w:pPr>
              <w:pStyle w:val="TAC"/>
              <w:jc w:val="left"/>
            </w:pPr>
          </w:p>
          <w:p w14:paraId="5316DDF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2F4EE5F0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00D7F66B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C42" w14:textId="77777777" w:rsidR="0037376E" w:rsidRPr="009709C5" w:rsidRDefault="0037376E" w:rsidP="007B45AE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2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9D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121769D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62A25" w14:textId="77777777" w:rsidR="0037376E" w:rsidRPr="009709C5" w:rsidRDefault="0037376E" w:rsidP="007B45AE">
            <w:pPr>
              <w:pStyle w:val="TAC"/>
            </w:pPr>
            <w:r w:rsidRPr="009709C5">
              <w:t>ACLR (ACP)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237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CBA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FC2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7BF443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5FA7E6E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4752740D" w14:textId="77777777" w:rsidR="0037376E" w:rsidRPr="009709C5" w:rsidRDefault="0037376E" w:rsidP="007B45AE">
            <w:pPr>
              <w:pStyle w:val="TAC"/>
              <w:jc w:val="left"/>
            </w:pPr>
          </w:p>
          <w:p w14:paraId="413AF6C8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0E1A2B4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1CFA12DD" w14:textId="77777777" w:rsidR="0037376E" w:rsidRPr="009709C5" w:rsidRDefault="0037376E" w:rsidP="007B45AE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F3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7E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  <w:p w14:paraId="149E1B8E" w14:textId="77777777" w:rsidR="0037376E" w:rsidRPr="009709C5" w:rsidRDefault="0037376E" w:rsidP="007B45AE">
            <w:pPr>
              <w:jc w:val="center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322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7F1C131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03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67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6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5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458D96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63D36C6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40F2F606" w14:textId="77777777" w:rsidR="0037376E" w:rsidRPr="009709C5" w:rsidRDefault="0037376E" w:rsidP="007B45AE">
            <w:pPr>
              <w:pStyle w:val="TAC"/>
              <w:jc w:val="left"/>
            </w:pPr>
          </w:p>
          <w:p w14:paraId="43D524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62D36D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640EE70D" w14:textId="77777777" w:rsidR="0037376E" w:rsidRPr="009709C5" w:rsidRDefault="0037376E" w:rsidP="007B45AE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9EC" w14:textId="77777777" w:rsidR="0037376E" w:rsidRPr="009709C5" w:rsidRDefault="0037376E" w:rsidP="007B45AE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14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42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67CCDF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538BD" w14:textId="77777777" w:rsidR="0037376E" w:rsidRPr="009709C5" w:rsidRDefault="0037376E" w:rsidP="007B45AE">
            <w:pPr>
              <w:pStyle w:val="TAC"/>
            </w:pPr>
            <w:r w:rsidRPr="009709C5">
              <w:t>General Tx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58" w14:textId="77777777" w:rsidR="0037376E" w:rsidRPr="009709C5" w:rsidRDefault="0037376E" w:rsidP="007B45AE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4F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459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3EB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90F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4DD5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53B9D41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5E0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FBC0" w14:textId="77777777" w:rsidR="0037376E" w:rsidRPr="009709C5" w:rsidRDefault="0037376E" w:rsidP="007B45AE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72A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E1D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892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2FF0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AA01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08850C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7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793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71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858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5CA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43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84C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6E0AF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90EDB0" w14:textId="77777777" w:rsidR="0037376E" w:rsidRPr="009709C5" w:rsidRDefault="0037376E" w:rsidP="007B45AE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6A3" w14:textId="77777777" w:rsidR="0037376E" w:rsidRPr="009709C5" w:rsidRDefault="0037376E" w:rsidP="007B45AE">
            <w:pPr>
              <w:pStyle w:val="TAC"/>
            </w:pPr>
            <w:r w:rsidRPr="009709C5">
              <w:t>n260</w:t>
            </w:r>
          </w:p>
          <w:p w14:paraId="399D2BB2" w14:textId="77777777" w:rsidR="0037376E" w:rsidRPr="009709C5" w:rsidRDefault="0037376E" w:rsidP="007B45AE">
            <w:pPr>
              <w:pStyle w:val="TAC"/>
            </w:pPr>
            <w:r w:rsidRPr="009709C5">
              <w:t>(Aggressor band : n257, n261)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325" w14:textId="77777777" w:rsidR="0037376E" w:rsidRPr="009709C5" w:rsidRDefault="0037376E" w:rsidP="007B45AE">
            <w:pPr>
              <w:pStyle w:val="TAC"/>
            </w:pPr>
            <w:r w:rsidRPr="009709C5">
              <w:t>-23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739" w14:textId="77777777" w:rsidR="0037376E" w:rsidRPr="009709C5" w:rsidRDefault="0037376E" w:rsidP="007B45AE">
            <w:pPr>
              <w:pStyle w:val="TAC"/>
            </w:pPr>
            <w:r w:rsidRPr="009709C5">
              <w:t>-2dBm/100MHz</w:t>
            </w:r>
          </w:p>
          <w:p w14:paraId="06AFE4F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  <w:p w14:paraId="24EEFD7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69B" w14:textId="77777777" w:rsidR="0037376E" w:rsidRPr="009709C5" w:rsidRDefault="0037376E" w:rsidP="007B45AE">
            <w:pPr>
              <w:pStyle w:val="TAC"/>
            </w:pPr>
            <w:r w:rsidRPr="009709C5">
              <w:t>0.86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15B" w14:textId="77777777" w:rsidR="0037376E" w:rsidRPr="009709C5" w:rsidRDefault="0037376E" w:rsidP="007B45AE">
            <w:pPr>
              <w:pStyle w:val="TAC"/>
            </w:pPr>
            <w:r w:rsidRPr="009709C5">
              <w:t>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C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55271B3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FA68C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DC6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89D" w14:textId="77777777" w:rsidR="0037376E" w:rsidRPr="009709C5" w:rsidRDefault="0037376E" w:rsidP="007B45AE">
            <w:pPr>
              <w:pStyle w:val="TAC"/>
            </w:pPr>
            <w:r w:rsidRPr="009709C5">
              <w:t>n257, n261</w:t>
            </w:r>
          </w:p>
          <w:p w14:paraId="5066F22C" w14:textId="77777777" w:rsidR="0037376E" w:rsidRPr="009709C5" w:rsidRDefault="0037376E" w:rsidP="007B45AE">
            <w:pPr>
              <w:pStyle w:val="TAC"/>
            </w:pPr>
            <w:r w:rsidRPr="009709C5">
              <w:t>(Aggressor band : n260)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23C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FE2" w14:textId="77777777" w:rsidR="0037376E" w:rsidRPr="009709C5" w:rsidRDefault="0037376E" w:rsidP="007B45AE">
            <w:pPr>
              <w:pStyle w:val="TAC"/>
            </w:pPr>
            <w:r w:rsidRPr="009709C5">
              <w:t>-5dBm/100MHz</w:t>
            </w:r>
          </w:p>
          <w:p w14:paraId="506C7A89" w14:textId="77777777" w:rsidR="0037376E" w:rsidRPr="009709C5" w:rsidRDefault="0037376E" w:rsidP="007B45AE">
            <w:pPr>
              <w:pStyle w:val="TAC"/>
            </w:pPr>
            <w:r w:rsidRPr="009709C5">
              <w:t>(-25dBm/MHz)</w:t>
            </w:r>
          </w:p>
          <w:p w14:paraId="6CA5C4C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2BC" w14:textId="77777777" w:rsidR="0037376E" w:rsidRPr="009709C5" w:rsidRDefault="0037376E" w:rsidP="007B45AE">
            <w:pPr>
              <w:pStyle w:val="TAC"/>
            </w:pPr>
            <w:r w:rsidRPr="009709C5">
              <w:t>2.56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FC5" w14:textId="77777777" w:rsidR="0037376E" w:rsidRPr="009709C5" w:rsidRDefault="0037376E" w:rsidP="007B45AE">
            <w:pPr>
              <w:pStyle w:val="TAC"/>
            </w:pPr>
            <w:r w:rsidRPr="009709C5">
              <w:t>3.3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841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F515E97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55060E6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00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BB6" w14:textId="77777777" w:rsidR="0037376E" w:rsidRPr="009709C5" w:rsidRDefault="0037376E" w:rsidP="007B45AE">
            <w:pPr>
              <w:pStyle w:val="TAC"/>
            </w:pPr>
            <w:r w:rsidRPr="009709C5">
              <w:t>23.6 GHz ≤ f  ≤ 24.0GHz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24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604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961AC6B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845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CDD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E4" w14:textId="77777777" w:rsidR="0037376E" w:rsidRPr="00E61043" w:rsidRDefault="0037376E" w:rsidP="007B45AE">
            <w:pPr>
              <w:pStyle w:val="TAC"/>
            </w:pPr>
            <w:r w:rsidRPr="00E61043">
              <w:t>1.0</w:t>
            </w:r>
          </w:p>
          <w:p w14:paraId="1F748B05" w14:textId="77777777" w:rsidR="0037376E" w:rsidRPr="009709C5" w:rsidRDefault="0037376E" w:rsidP="007B45AE">
            <w:pPr>
              <w:pStyle w:val="TAC"/>
            </w:pPr>
            <w:r w:rsidRPr="00E61043">
              <w:t>(with  relaxation)</w:t>
            </w:r>
          </w:p>
        </w:tc>
      </w:tr>
      <w:tr w:rsidR="0037376E" w:rsidRPr="009709C5" w14:paraId="46D03DF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2E86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C2" w14:textId="77777777" w:rsidR="0037376E" w:rsidRPr="009709C5" w:rsidRDefault="0037376E" w:rsidP="007B45AE">
            <w:pPr>
              <w:pStyle w:val="TAC"/>
            </w:pPr>
            <w:r w:rsidRPr="009709C5">
              <w:t>36 GHz ≤ f  ≤ 37GHz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0B1B" w14:textId="77777777" w:rsidR="0037376E" w:rsidRPr="009709C5" w:rsidRDefault="0037376E" w:rsidP="007B45AE">
            <w:pPr>
              <w:pStyle w:val="TAC"/>
            </w:pPr>
            <w:r w:rsidRPr="009709C5">
              <w:t>-23dBm/MHz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64E" w14:textId="77777777" w:rsidR="0037376E" w:rsidRPr="009709C5" w:rsidRDefault="0037376E" w:rsidP="007B45AE">
            <w:pPr>
              <w:pStyle w:val="TAC"/>
            </w:pPr>
            <w:r w:rsidRPr="009709C5">
              <w:t>7dBm/1000MHz</w:t>
            </w:r>
          </w:p>
          <w:p w14:paraId="39925A5B" w14:textId="77777777" w:rsidR="0037376E" w:rsidRPr="009709C5" w:rsidRDefault="0037376E" w:rsidP="007B45AE">
            <w:pPr>
              <w:pStyle w:val="TAC"/>
            </w:pPr>
            <w:r w:rsidRPr="009709C5">
              <w:t>(-23dBm/MHz)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B7E" w14:textId="77777777" w:rsidR="0037376E" w:rsidRPr="009709C5" w:rsidRDefault="0037376E" w:rsidP="007B45AE">
            <w:pPr>
              <w:pStyle w:val="TAC"/>
            </w:pPr>
            <w:r w:rsidRPr="009709C5">
              <w:t>-0.14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0B9" w14:textId="77777777" w:rsidR="0037376E" w:rsidRPr="009709C5" w:rsidRDefault="0037376E" w:rsidP="007B45AE">
            <w:pPr>
              <w:pStyle w:val="TAC"/>
            </w:pPr>
            <w:r w:rsidRPr="009709C5">
              <w:t>6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BC7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553B194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40B174C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70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E98" w14:textId="77777777" w:rsidR="0037376E" w:rsidRPr="009709C5" w:rsidRDefault="0037376E" w:rsidP="007B45AE">
            <w:pPr>
              <w:pStyle w:val="TAC"/>
            </w:pPr>
            <w:r w:rsidRPr="009709C5">
              <w:t>57 GHz ≤ f  ≤  66GHz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D65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CCE" w14:textId="77777777" w:rsidR="0037376E" w:rsidRPr="009709C5" w:rsidRDefault="0037376E" w:rsidP="007B45AE">
            <w:pPr>
              <w:pStyle w:val="TAC"/>
            </w:pPr>
            <w:r w:rsidRPr="009709C5">
              <w:t>2dBm/100MHz</w:t>
            </w:r>
          </w:p>
          <w:p w14:paraId="5E132EC1" w14:textId="77777777" w:rsidR="0037376E" w:rsidRPr="009709C5" w:rsidRDefault="0037376E" w:rsidP="007B45AE">
            <w:pPr>
              <w:pStyle w:val="TAC"/>
            </w:pPr>
            <w:r w:rsidRPr="009709C5">
              <w:t>(-18dBm/MHz)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CBD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459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AF6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433D270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A1F8E" w14:textId="77777777" w:rsidR="0037376E" w:rsidRPr="009709C5" w:rsidRDefault="0037376E" w:rsidP="007B45AE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0F0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06E85D2" w14:textId="77777777" w:rsidR="0037376E" w:rsidRPr="009709C5" w:rsidRDefault="0037376E" w:rsidP="007B45AE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F1" w14:textId="77777777" w:rsidR="0037376E" w:rsidRPr="009709C5" w:rsidRDefault="0037376E" w:rsidP="007B45AE">
            <w:pPr>
              <w:pStyle w:val="TAC"/>
            </w:pPr>
            <w:r w:rsidRPr="009709C5">
              <w:t>-40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F6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FC45B8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E07" w14:textId="77777777" w:rsidR="0037376E" w:rsidRPr="009709C5" w:rsidRDefault="0037376E" w:rsidP="007B45AE">
            <w:pPr>
              <w:pStyle w:val="TAC"/>
            </w:pPr>
            <w:r w:rsidRPr="009709C5">
              <w:t>10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67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5BD1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325BDFE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44E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B8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386E1C1A" w14:textId="77777777" w:rsidR="0037376E" w:rsidRPr="009709C5" w:rsidRDefault="0037376E" w:rsidP="007B45AE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2AA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1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420F9CD7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93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EC0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5A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0CBB7ED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FD48F9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4D6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92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3FD1B25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F4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97E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248060C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AF2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E8F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A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F62794E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5BEA4F3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36B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643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90E7BE2" w14:textId="77777777" w:rsidR="0037376E" w:rsidRPr="009709C5" w:rsidRDefault="0037376E" w:rsidP="007B45AE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B3E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FA2C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1809658B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D21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758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1F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CC92702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454AB77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DD5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21C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1BF6525" w14:textId="77777777" w:rsidR="0037376E" w:rsidRPr="009709C5" w:rsidRDefault="0037376E" w:rsidP="007B45AE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8A4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A26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CC8A9F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CB0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4E2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DBD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10B9B1E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00677D4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D742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64F" w14:textId="77777777" w:rsidR="0037376E" w:rsidRPr="009709C5" w:rsidRDefault="0037376E" w:rsidP="007B45AE">
            <w:pPr>
              <w:pStyle w:val="TAC"/>
            </w:pPr>
            <w:r w:rsidRPr="009709C5">
              <w:t>NS_203</w:t>
            </w:r>
          </w:p>
          <w:p w14:paraId="550EF4DF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7D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D55" w14:textId="77777777" w:rsidR="0037376E" w:rsidRPr="009709C5" w:rsidRDefault="0037376E" w:rsidP="007B45AE">
            <w:pPr>
              <w:pStyle w:val="TAC"/>
            </w:pPr>
            <w:r w:rsidRPr="009709C5">
              <w:t>+1dBm/200MHz</w:t>
            </w:r>
          </w:p>
          <w:p w14:paraId="509D9A2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CC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BD5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2FCC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0D181A6" w14:textId="77777777" w:rsidR="0037376E" w:rsidRPr="009709C5" w:rsidRDefault="0037376E" w:rsidP="007B45AE">
            <w:pPr>
              <w:pStyle w:val="TAC"/>
            </w:pPr>
            <w:r w:rsidRPr="009709C5">
              <w:t>(with  relaxation)</w:t>
            </w:r>
          </w:p>
        </w:tc>
      </w:tr>
      <w:tr w:rsidR="0037376E" w:rsidRPr="009709C5" w14:paraId="1A9D53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E84BC" w14:textId="77777777" w:rsidR="0037376E" w:rsidRPr="009709C5" w:rsidRDefault="0037376E" w:rsidP="007B45AE">
            <w:pPr>
              <w:pStyle w:val="TAC"/>
            </w:pPr>
            <w:r w:rsidRPr="009709C5">
              <w:t>Rx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26" w14:textId="77777777" w:rsidR="0037376E" w:rsidRPr="009709C5" w:rsidRDefault="0037376E" w:rsidP="007B45AE">
            <w:pPr>
              <w:pStyle w:val="TAC"/>
            </w:pPr>
            <w:r w:rsidRPr="009709C5">
              <w:t>6GHz &lt;=f&lt;=20GHz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96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98B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205" w14:textId="53B97172" w:rsidR="0037376E" w:rsidRPr="009709C5" w:rsidRDefault="0037376E" w:rsidP="007B45AE">
            <w:pPr>
              <w:pStyle w:val="TAC"/>
            </w:pPr>
            <w:r w:rsidRPr="009709C5">
              <w:t>-</w:t>
            </w:r>
            <w:del w:id="6" w:author="Adan Toril" w:date="2023-01-26T16:01:00Z">
              <w:r w:rsidRPr="009709C5" w:rsidDel="00FE197A">
                <w:delText>4.34</w:delText>
              </w:r>
            </w:del>
            <w:ins w:id="7" w:author="Adan Toril" w:date="2023-01-26T16:01:00Z">
              <w:r w:rsidR="00FE197A">
                <w:t>2.2</w:t>
              </w:r>
            </w:ins>
            <w:r w:rsidRPr="009709C5">
              <w:t xml:space="preserve"> (NOTE </w:t>
            </w:r>
            <w:ins w:id="8" w:author="Adan Toril" w:date="2023-02-27T17:14:00Z">
              <w:r w:rsidR="00E340A5" w:rsidRPr="0041671F">
                <w:rPr>
                  <w:highlight w:val="cyan"/>
                </w:rPr>
                <w:t>3</w:t>
              </w:r>
            </w:ins>
            <w:del w:id="9" w:author="Adan Toril" w:date="2023-02-27T17:14:00Z">
              <w:r w:rsidRPr="009709C5" w:rsidDel="00E340A5">
                <w:delText>2</w:delText>
              </w:r>
            </w:del>
            <w:r w:rsidRPr="009709C5"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A6291" w14:textId="77777777" w:rsidR="0037376E" w:rsidRPr="009709C5" w:rsidRDefault="0037376E" w:rsidP="007B45AE">
            <w:pPr>
              <w:pStyle w:val="TAC"/>
            </w:pPr>
            <w:r w:rsidRPr="009709C5">
              <w:t>10.2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42C1D" w14:textId="77777777" w:rsidR="0037376E" w:rsidRPr="009709C5" w:rsidRDefault="0037376E" w:rsidP="007B45AE">
            <w:pPr>
              <w:pStyle w:val="TAC"/>
            </w:pPr>
            <w:r w:rsidRPr="009709C5">
              <w:t>1.0 dB for 23.45~40.8GHz, 0.64dB for 6~23.45 and 40.8~80 GHz.</w:t>
            </w:r>
          </w:p>
        </w:tc>
      </w:tr>
      <w:tr w:rsidR="0037376E" w:rsidRPr="009709C5" w14:paraId="74C325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34A0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DB1" w14:textId="77777777" w:rsidR="0037376E" w:rsidRPr="009709C5" w:rsidRDefault="0037376E" w:rsidP="007B45AE">
            <w:pPr>
              <w:pStyle w:val="TAC"/>
            </w:pPr>
            <w:r w:rsidRPr="009709C5">
              <w:t>20GHz&lt;=f&lt;=40GHz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8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833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E31" w14:textId="77777777" w:rsidR="0037376E" w:rsidRPr="009709C5" w:rsidRDefault="0037376E" w:rsidP="007B45AE">
            <w:pPr>
              <w:pStyle w:val="TAC"/>
            </w:pPr>
            <w:r w:rsidRPr="009709C5">
              <w:t>-11.34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2D1CC4" w14:textId="77777777" w:rsidR="0037376E" w:rsidRPr="009709C5" w:rsidRDefault="0037376E" w:rsidP="007B45AE">
            <w:pPr>
              <w:pStyle w:val="TAC"/>
            </w:pPr>
            <w:r w:rsidRPr="009709C5">
              <w:t>17.2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8BDA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703183E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24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FBE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1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CF6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320" w14:textId="642E2369" w:rsidR="0037376E" w:rsidRPr="009709C5" w:rsidRDefault="0037376E" w:rsidP="007B45AE">
            <w:pPr>
              <w:pStyle w:val="TAC"/>
            </w:pPr>
            <w:r w:rsidRPr="009709C5">
              <w:t>-</w:t>
            </w:r>
            <w:del w:id="10" w:author="Adan Toril" w:date="2023-01-26T16:01:00Z">
              <w:r w:rsidRPr="009709C5" w:rsidDel="00D173E8">
                <w:delText>27.24</w:delText>
              </w:r>
            </w:del>
            <w:ins w:id="11" w:author="Adan Toril" w:date="2023-01-26T16:01:00Z">
              <w:r w:rsidR="00D173E8">
                <w:t>25.1</w:t>
              </w:r>
            </w:ins>
            <w:r w:rsidRPr="009709C5">
              <w:t xml:space="preserve"> (NOTE </w:t>
            </w:r>
            <w:ins w:id="12" w:author="Adan Toril" w:date="2023-02-27T17:14:00Z">
              <w:r w:rsidR="00E340A5" w:rsidRPr="0041671F">
                <w:rPr>
                  <w:highlight w:val="cyan"/>
                </w:rPr>
                <w:t>3</w:t>
              </w:r>
            </w:ins>
            <w:del w:id="13" w:author="Adan Toril" w:date="2023-02-27T17:14:00Z">
              <w:r w:rsidRPr="009709C5" w:rsidDel="00E340A5">
                <w:delText>2</w:delText>
              </w:r>
            </w:del>
            <w:r w:rsidRPr="009709C5">
              <w:t>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98D2E9" w14:textId="77777777" w:rsidR="0037376E" w:rsidRPr="009709C5" w:rsidRDefault="0037376E" w:rsidP="007B45AE">
            <w:pPr>
              <w:pStyle w:val="TAC"/>
            </w:pPr>
            <w:r w:rsidRPr="009709C5">
              <w:t>33.1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FF7C9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2B3ADCDF" w14:textId="77777777" w:rsidTr="007B45AE">
        <w:trPr>
          <w:cantSplit/>
          <w:tblHeader/>
          <w:jc w:val="center"/>
        </w:trPr>
        <w:tc>
          <w:tcPr>
            <w:tcW w:w="0" w:type="auto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5D" w14:textId="77777777" w:rsidR="0037376E" w:rsidRPr="009709C5" w:rsidRDefault="0037376E" w:rsidP="007B45AE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6BD12E05" w14:textId="77777777" w:rsidR="0037376E" w:rsidRDefault="0037376E" w:rsidP="007B45AE">
            <w:pPr>
              <w:pStyle w:val="TAN"/>
              <w:rPr>
                <w:ins w:id="14" w:author="Adan Toril" w:date="2023-02-27T17:15:00Z"/>
              </w:rPr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  <w:p w14:paraId="6BBF76BB" w14:textId="414616F9" w:rsidR="0041671F" w:rsidRPr="009709C5" w:rsidRDefault="0041671F" w:rsidP="007B45AE">
            <w:pPr>
              <w:pStyle w:val="TAN"/>
            </w:pPr>
            <w:ins w:id="15" w:author="Adan Toril" w:date="2023-02-27T17:15:00Z">
              <w:r w:rsidRPr="0041671F">
                <w:rPr>
                  <w:highlight w:val="cyan"/>
                </w:rPr>
                <w:t>NOTE 3:</w:t>
              </w:r>
              <w:r w:rsidRPr="0041671F">
                <w:rPr>
                  <w:highlight w:val="cyan"/>
                </w:rPr>
                <w:tab/>
                <w:t>Estimated SNR is calculated based on agreed relaxation value: Estimated SNR = 8dB - relaxation.</w:t>
              </w:r>
            </w:ins>
          </w:p>
        </w:tc>
      </w:tr>
    </w:tbl>
    <w:p w14:paraId="0C381116" w14:textId="77777777" w:rsidR="0037376E" w:rsidRPr="009709C5" w:rsidRDefault="0037376E" w:rsidP="0037376E">
      <w:pPr>
        <w:rPr>
          <w:rFonts w:eastAsia="MS Mincho"/>
          <w:lang w:eastAsia="ja-JP"/>
        </w:rPr>
      </w:pPr>
    </w:p>
    <w:p w14:paraId="5DF423B3" w14:textId="77777777" w:rsidR="0037376E" w:rsidRPr="009709C5" w:rsidRDefault="0037376E" w:rsidP="0037376E">
      <w:pPr>
        <w:pStyle w:val="TH"/>
        <w:rPr>
          <w:rFonts w:eastAsia="MS Mincho"/>
          <w:lang w:eastAsia="ja-JP"/>
        </w:rPr>
      </w:pPr>
      <w:r w:rsidRPr="009709C5">
        <w:lastRenderedPageBreak/>
        <w:t>Table B.2.2.27-</w:t>
      </w:r>
      <w:r w:rsidRPr="00E61043">
        <w:t>2</w:t>
      </w:r>
      <w:r w:rsidRPr="009709C5">
        <w:t xml:space="preserve">: Uncertainty value for </w:t>
      </w:r>
      <w:r w:rsidRPr="009709C5">
        <w:rPr>
          <w:lang w:eastAsia="ja-JP"/>
        </w:rPr>
        <w:t>i</w:t>
      </w:r>
      <w:r w:rsidRPr="009709C5">
        <w:t>nfluence of noise for PC1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984"/>
        <w:gridCol w:w="159"/>
        <w:gridCol w:w="2143"/>
      </w:tblGrid>
      <w:tr w:rsidR="00293C46" w:rsidRPr="00E61043" w14:paraId="0CF0E4A2" w14:textId="77777777" w:rsidTr="001E3521">
        <w:trPr>
          <w:cantSplit/>
          <w:tblHeader/>
          <w:jc w:val="center"/>
        </w:trPr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08F06CDE" w14:textId="70B15D73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Test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405" w14:textId="5F5AEA74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7D1A" w14:textId="3DE150B6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Relaxation</w:t>
            </w:r>
            <w:ins w:id="16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B82" w14:textId="07E23787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Influence of noise</w:t>
            </w:r>
            <w:ins w:id="17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</w:tr>
      <w:tr w:rsidR="00293C46" w:rsidRPr="00E61043" w14:paraId="6BDC82A4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EF77C9" w14:textId="77777777" w:rsidR="00293C46" w:rsidRPr="00E61043" w:rsidRDefault="00293C46" w:rsidP="00293C46">
            <w:pPr>
              <w:pStyle w:val="TAC"/>
            </w:pPr>
            <w:r w:rsidRPr="003470CA">
              <w:t>MOP-EIRP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374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CEA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1A8D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293C46" w:rsidRPr="00E61043" w14:paraId="43089DC7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AB3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F1A" w14:textId="77777777" w:rsidR="00293C46" w:rsidRPr="00E61043" w:rsidRDefault="00293C46" w:rsidP="00293C46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70E" w14:textId="3977E828" w:rsidR="00293C46" w:rsidRPr="00E61043" w:rsidRDefault="00293C46" w:rsidP="00293C46">
            <w:pPr>
              <w:pStyle w:val="TAC"/>
            </w:pPr>
            <w:del w:id="18" w:author="Adan Toril" w:date="2023-01-19T10:35:00Z">
              <w:r w:rsidRPr="003470CA" w:rsidDel="00293C46">
                <w:delText>TBD</w:delText>
              </w:r>
            </w:del>
            <w:ins w:id="19" w:author="Adan Toril" w:date="2023-01-19T10:35:00Z">
              <w:r>
                <w:t>0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E6D0" w14:textId="36DC3FBA" w:rsidR="00293C46" w:rsidRPr="00E61043" w:rsidRDefault="00293C46" w:rsidP="00293C46">
            <w:pPr>
              <w:pStyle w:val="TAC"/>
            </w:pPr>
            <w:del w:id="20" w:author="Adan Toril" w:date="2023-01-19T10:35:00Z">
              <w:r w:rsidRPr="003470CA" w:rsidDel="00293C46">
                <w:delText>TBD</w:delText>
              </w:r>
            </w:del>
            <w:ins w:id="21" w:author="Adan Toril" w:date="2023-01-19T10:35:00Z">
              <w:r>
                <w:t>0.2</w:t>
              </w:r>
            </w:ins>
          </w:p>
        </w:tc>
      </w:tr>
      <w:tr w:rsidR="00293C46" w:rsidRPr="00E61043" w14:paraId="4B5527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AF37" w14:textId="77777777" w:rsidR="00293C46" w:rsidRPr="00E61043" w:rsidRDefault="00293C46" w:rsidP="00293C46">
            <w:pPr>
              <w:pStyle w:val="TAC"/>
            </w:pPr>
            <w:r w:rsidRPr="003470CA">
              <w:t>MOP-TRP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53D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135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564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967A7C" w:rsidRPr="00E61043" w14:paraId="2F450BC5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CBCE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C83" w14:textId="77777777" w:rsidR="00967A7C" w:rsidRPr="00E61043" w:rsidRDefault="00967A7C" w:rsidP="00967A7C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CB" w14:textId="5DEF774A" w:rsidR="00967A7C" w:rsidRPr="00E61043" w:rsidRDefault="00967A7C" w:rsidP="00967A7C">
            <w:pPr>
              <w:pStyle w:val="TAC"/>
            </w:pPr>
            <w:ins w:id="22" w:author="Adan Toril" w:date="2023-01-19T10:35:00Z">
              <w:r w:rsidRPr="00D655F7">
                <w:t>0</w:t>
              </w:r>
            </w:ins>
            <w:del w:id="23" w:author="Adan Toril" w:date="2023-01-19T10:35:00Z">
              <w:r w:rsidRPr="003470CA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9AFF" w14:textId="1275F6A8" w:rsidR="00967A7C" w:rsidRPr="00E61043" w:rsidRDefault="00967A7C" w:rsidP="00967A7C">
            <w:pPr>
              <w:pStyle w:val="TAC"/>
            </w:pPr>
            <w:ins w:id="24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ins w:id="25" w:author="Adan Toril" w:date="2023-02-27T17:03:00Z">
              <w:r w:rsidR="000B1E09" w:rsidRPr="00E55670">
                <w:rPr>
                  <w:highlight w:val="cyan"/>
                  <w:lang w:eastAsia="en-GB"/>
                </w:rPr>
                <w:t>7</w:t>
              </w:r>
            </w:ins>
            <w:del w:id="26" w:author="Adan Toril" w:date="2023-01-19T10:36:00Z">
              <w:r w:rsidRPr="003470CA" w:rsidDel="00993C14">
                <w:delText>TBD</w:delText>
              </w:r>
            </w:del>
          </w:p>
        </w:tc>
      </w:tr>
      <w:tr w:rsidR="00967A7C" w:rsidRPr="00E61043" w14:paraId="0885405A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143F6" w14:textId="77777777" w:rsidR="00967A7C" w:rsidRPr="00E61043" w:rsidRDefault="00967A7C" w:rsidP="00967A7C">
            <w:pPr>
              <w:pStyle w:val="TAC"/>
            </w:pPr>
            <w:r w:rsidRPr="00E61043">
              <w:t>MOP-Spherical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DB1C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121" w14:textId="55996708" w:rsidR="00967A7C" w:rsidRPr="00E61043" w:rsidRDefault="00967A7C" w:rsidP="00967A7C">
            <w:pPr>
              <w:pStyle w:val="TAC"/>
            </w:pPr>
            <w:ins w:id="27" w:author="Adan Toril" w:date="2023-01-19T10:35:00Z">
              <w:r w:rsidRPr="00D655F7">
                <w:t>0</w:t>
              </w:r>
            </w:ins>
            <w:del w:id="28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BC0E" w14:textId="2AACDAAC" w:rsidR="00967A7C" w:rsidRPr="00E61043" w:rsidRDefault="00967A7C" w:rsidP="00967A7C">
            <w:pPr>
              <w:pStyle w:val="TAC"/>
            </w:pPr>
            <w:ins w:id="29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del w:id="30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C9A39A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794F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9E1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215" w14:textId="582082AC" w:rsidR="00967A7C" w:rsidRPr="00E61043" w:rsidRDefault="00967A7C" w:rsidP="00967A7C">
            <w:pPr>
              <w:pStyle w:val="TAC"/>
            </w:pPr>
            <w:ins w:id="31" w:author="Adan Toril" w:date="2023-01-19T10:35:00Z">
              <w:r w:rsidRPr="00D655F7">
                <w:t>0</w:t>
              </w:r>
            </w:ins>
            <w:del w:id="32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0533" w14:textId="78E687AF" w:rsidR="00967A7C" w:rsidRPr="00E61043" w:rsidRDefault="00967A7C" w:rsidP="00967A7C">
            <w:pPr>
              <w:pStyle w:val="TAC"/>
            </w:pPr>
            <w:ins w:id="33" w:author="Adan Toril" w:date="2023-01-19T10:36:00Z">
              <w:r w:rsidRPr="009D026F">
                <w:rPr>
                  <w:lang w:eastAsia="en-GB"/>
                </w:rPr>
                <w:t>0.35</w:t>
              </w:r>
            </w:ins>
            <w:del w:id="34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74D316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0052" w14:textId="77777777" w:rsidR="00967A7C" w:rsidRPr="00E61043" w:rsidRDefault="00967A7C" w:rsidP="00967A7C">
            <w:pPr>
              <w:pStyle w:val="TAC"/>
            </w:pPr>
            <w:r w:rsidRPr="00E61043">
              <w:t>MPR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63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DB6" w14:textId="66EDCAF5" w:rsidR="00967A7C" w:rsidRPr="00E61043" w:rsidRDefault="00967A7C" w:rsidP="00967A7C">
            <w:pPr>
              <w:pStyle w:val="TAC"/>
            </w:pPr>
            <w:ins w:id="35" w:author="Adan Toril" w:date="2023-01-19T10:35:00Z">
              <w:r w:rsidRPr="00D655F7">
                <w:t>0</w:t>
              </w:r>
            </w:ins>
            <w:del w:id="36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34D" w14:textId="1FF635C9" w:rsidR="00967A7C" w:rsidRPr="00E61043" w:rsidRDefault="00967A7C" w:rsidP="00967A7C">
            <w:pPr>
              <w:pStyle w:val="TAC"/>
            </w:pPr>
            <w:ins w:id="37" w:author="Adan Toril" w:date="2023-01-19T10:36:00Z">
              <w:r w:rsidRPr="009D026F">
                <w:rPr>
                  <w:lang w:eastAsia="en-GB"/>
                </w:rPr>
                <w:t>0.1</w:t>
              </w:r>
            </w:ins>
            <w:del w:id="38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15F8EB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CBD5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5CA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015" w14:textId="6CA91709" w:rsidR="00967A7C" w:rsidRPr="00E61043" w:rsidRDefault="00967A7C" w:rsidP="00967A7C">
            <w:pPr>
              <w:pStyle w:val="TAC"/>
            </w:pPr>
            <w:ins w:id="39" w:author="Adan Toril" w:date="2023-01-19T10:35:00Z">
              <w:r w:rsidRPr="00D655F7">
                <w:t>0</w:t>
              </w:r>
            </w:ins>
            <w:del w:id="40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03DD" w14:textId="425566BE" w:rsidR="00967A7C" w:rsidRPr="00E61043" w:rsidRDefault="00967A7C" w:rsidP="00967A7C">
            <w:pPr>
              <w:pStyle w:val="TAC"/>
            </w:pPr>
            <w:ins w:id="41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42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2E0C5112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ADBB" w14:textId="77777777" w:rsidR="00967A7C" w:rsidRPr="00E61043" w:rsidRDefault="00967A7C" w:rsidP="00967A7C">
            <w:pPr>
              <w:pStyle w:val="TAC"/>
            </w:pPr>
            <w:r w:rsidRPr="00E61043">
              <w:t>Minimum output power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2EF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EA" w14:textId="5CE53EC2" w:rsidR="00967A7C" w:rsidRPr="00E61043" w:rsidRDefault="00967A7C" w:rsidP="00967A7C">
            <w:pPr>
              <w:pStyle w:val="TAC"/>
            </w:pPr>
            <w:ins w:id="43" w:author="Adan Toril" w:date="2023-01-19T10:35:00Z">
              <w:r w:rsidRPr="00D655F7">
                <w:t>0</w:t>
              </w:r>
            </w:ins>
            <w:del w:id="44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B8C" w14:textId="5550801F" w:rsidR="00967A7C" w:rsidRPr="00E61043" w:rsidRDefault="00967A7C" w:rsidP="00967A7C">
            <w:pPr>
              <w:pStyle w:val="TAC"/>
            </w:pPr>
            <w:ins w:id="45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46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E83704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F914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06D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F79" w14:textId="26A3169F" w:rsidR="00967A7C" w:rsidRPr="00E61043" w:rsidRDefault="00967A7C" w:rsidP="00967A7C">
            <w:pPr>
              <w:pStyle w:val="TAC"/>
            </w:pPr>
            <w:ins w:id="47" w:author="Adan Toril" w:date="2023-01-19T10:35:00Z">
              <w:r w:rsidRPr="00D655F7">
                <w:t>0</w:t>
              </w:r>
            </w:ins>
            <w:del w:id="48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A1C2" w14:textId="765E9E91" w:rsidR="00967A7C" w:rsidRPr="00E61043" w:rsidRDefault="00967A7C" w:rsidP="00967A7C">
            <w:pPr>
              <w:pStyle w:val="TAC"/>
            </w:pPr>
            <w:ins w:id="49" w:author="Adan Toril" w:date="2023-01-19T10:36:00Z">
              <w:r w:rsidRPr="009D026F">
                <w:rPr>
                  <w:lang w:eastAsia="en-GB"/>
                </w:rPr>
                <w:t>0.6</w:t>
              </w:r>
            </w:ins>
            <w:del w:id="50" w:author="Adan Toril" w:date="2023-01-19T10:36:00Z">
              <w:r w:rsidRPr="00E61043" w:rsidDel="00993C14">
                <w:delText>TBD</w:delText>
              </w:r>
            </w:del>
          </w:p>
        </w:tc>
      </w:tr>
      <w:tr w:rsidR="00293C46" w:rsidRPr="00E61043" w14:paraId="7A518808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76E12" w14:textId="77777777" w:rsidR="00293C46" w:rsidRPr="00E61043" w:rsidRDefault="00293C46" w:rsidP="00293C46">
            <w:pPr>
              <w:pStyle w:val="TAC"/>
            </w:pPr>
            <w:r w:rsidRPr="00E61043">
              <w:t>OFF power – 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61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4E8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021C4DD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8F92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6D6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E92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2026906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1F5F0" w14:textId="77777777" w:rsidR="00293C46" w:rsidRPr="00E61043" w:rsidRDefault="00293C46" w:rsidP="00293C46">
            <w:pPr>
              <w:pStyle w:val="TAC"/>
            </w:pPr>
            <w:r w:rsidRPr="00E61043">
              <w:t>SEM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5B6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01B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CFF" w14:textId="77777777" w:rsidR="00293C46" w:rsidRPr="00E61043" w:rsidRDefault="00293C46" w:rsidP="00293C46">
            <w:pPr>
              <w:pStyle w:val="TAC"/>
            </w:pPr>
            <w:r w:rsidRPr="00E61043">
              <w:t>1.81 (NOTE 1, 2)</w:t>
            </w:r>
          </w:p>
        </w:tc>
      </w:tr>
      <w:tr w:rsidR="00293C46" w:rsidRPr="00E61043" w14:paraId="5C9A5C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005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349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08E3" w14:textId="2D5B25AC" w:rsidR="00293C46" w:rsidRPr="00E61043" w:rsidRDefault="00ED13EA" w:rsidP="00293C46">
            <w:pPr>
              <w:pStyle w:val="TAC"/>
            </w:pPr>
            <w:ins w:id="51" w:author="Adan Toril" w:date="2023-01-19T10:36:00Z">
              <w:r w:rsidRPr="003470CA">
                <w:t>0</w:t>
              </w:r>
            </w:ins>
            <w:del w:id="52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6B4" w14:textId="7DDFBAA1" w:rsidR="00293C46" w:rsidRPr="00E61043" w:rsidRDefault="00293C46" w:rsidP="00293C46">
            <w:pPr>
              <w:pStyle w:val="TAC"/>
            </w:pPr>
            <w:r w:rsidRPr="00765BDA">
              <w:rPr>
                <w:highlight w:val="green"/>
              </w:rPr>
              <w:t>TBD</w:t>
            </w:r>
          </w:p>
        </w:tc>
      </w:tr>
      <w:tr w:rsidR="00293C46" w:rsidRPr="00E61043" w14:paraId="42E0C3EB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EB6F" w14:textId="77777777" w:rsidR="00293C46" w:rsidRPr="00E61043" w:rsidRDefault="00293C46" w:rsidP="00293C46">
            <w:pPr>
              <w:pStyle w:val="TAC"/>
            </w:pPr>
            <w:r w:rsidRPr="00E61043">
              <w:t>ACLR (ACP)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7DF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C8D7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05A" w14:textId="77777777" w:rsidR="00293C46" w:rsidRPr="00E61043" w:rsidRDefault="00293C46" w:rsidP="00293C46">
            <w:pPr>
              <w:pStyle w:val="TAC"/>
            </w:pPr>
            <w:r w:rsidRPr="00E61043">
              <w:t xml:space="preserve">0.95 </w:t>
            </w:r>
          </w:p>
        </w:tc>
      </w:tr>
      <w:tr w:rsidR="00293C46" w:rsidRPr="00E61043" w14:paraId="426F3F10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E33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9F5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99" w14:textId="06EDB114" w:rsidR="00293C46" w:rsidRPr="00E61043" w:rsidRDefault="00ED13EA" w:rsidP="00293C46">
            <w:pPr>
              <w:pStyle w:val="TAC"/>
            </w:pPr>
            <w:ins w:id="53" w:author="Adan Toril" w:date="2023-01-19T10:36:00Z">
              <w:r w:rsidRPr="003470CA">
                <w:t>0</w:t>
              </w:r>
            </w:ins>
            <w:del w:id="54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F712" w14:textId="7547C120" w:rsidR="00293C46" w:rsidRPr="00E61043" w:rsidRDefault="00293C46" w:rsidP="00293C46">
            <w:pPr>
              <w:pStyle w:val="TAC"/>
            </w:pPr>
            <w:del w:id="55" w:author="Adan Toril" w:date="2023-01-19T10:36:00Z">
              <w:r w:rsidRPr="00E61043" w:rsidDel="00967A7C">
                <w:delText>TBD</w:delText>
              </w:r>
            </w:del>
            <w:ins w:id="56" w:author="Adan Toril" w:date="2023-02-24T15:07:00Z">
              <w:r w:rsidR="00765BDA" w:rsidRPr="00765BDA">
                <w:rPr>
                  <w:highlight w:val="green"/>
                </w:rPr>
                <w:t>0.95</w:t>
              </w:r>
            </w:ins>
          </w:p>
        </w:tc>
      </w:tr>
      <w:tr w:rsidR="00293C46" w:rsidRPr="00E61043" w14:paraId="77C83A01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31444" w14:textId="77777777" w:rsidR="00293C46" w:rsidRPr="00E61043" w:rsidRDefault="00293C46" w:rsidP="00293C46">
            <w:pPr>
              <w:pStyle w:val="TAC"/>
            </w:pPr>
            <w:r w:rsidRPr="00E61043">
              <w:t>General Tx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B2B" w14:textId="77777777" w:rsidR="00293C46" w:rsidRPr="00E61043" w:rsidRDefault="00293C46" w:rsidP="00293C46">
            <w:pPr>
              <w:pStyle w:val="TAC"/>
            </w:pPr>
            <w:r w:rsidRPr="00E61043">
              <w:t>6GHz &lt;=f&lt;12.75GHz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1FE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1FD9612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6230F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978" w14:textId="77777777" w:rsidR="00293C46" w:rsidRPr="00E61043" w:rsidRDefault="00293C46" w:rsidP="00293C46">
            <w:pPr>
              <w:pStyle w:val="TAC"/>
            </w:pPr>
            <w:r w:rsidRPr="00E61043">
              <w:t>12.75GHz&lt;=f&lt;66GHz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D1A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43E" w14:textId="77777777" w:rsidR="00293C46" w:rsidRPr="00E61043" w:rsidRDefault="00293C46" w:rsidP="00293C46">
            <w:pPr>
              <w:pStyle w:val="TAC"/>
            </w:pPr>
            <w:r w:rsidRPr="00E61043">
              <w:t>1.08 (NOTE 1, 3)</w:t>
            </w:r>
          </w:p>
        </w:tc>
      </w:tr>
      <w:tr w:rsidR="00293C46" w:rsidRPr="00E61043" w14:paraId="0E57CF6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CD17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214" w14:textId="77777777" w:rsidR="00293C46" w:rsidRPr="00E61043" w:rsidRDefault="00293C46" w:rsidP="00293C46">
            <w:pPr>
              <w:pStyle w:val="TAC"/>
            </w:pPr>
            <w:r w:rsidRPr="00E61043">
              <w:t>66GHz&lt;=f&lt;=80GHz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384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6E6D1C" w:rsidRPr="00E61043" w14:paraId="6C898980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BA2F7" w14:textId="77777777" w:rsidR="006E6D1C" w:rsidRPr="00E61043" w:rsidRDefault="006E6D1C" w:rsidP="006E6D1C">
            <w:pPr>
              <w:pStyle w:val="TAC"/>
            </w:pPr>
            <w:r w:rsidRPr="00E61043">
              <w:t>Tx spurious Co-existence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8B2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n260</w:t>
            </w:r>
          </w:p>
          <w:p w14:paraId="3C254BC6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ACDD" w14:textId="54B35651" w:rsidR="006E6D1C" w:rsidRPr="00E61043" w:rsidRDefault="006E6D1C" w:rsidP="006E6D1C">
            <w:pPr>
              <w:pStyle w:val="TAC"/>
            </w:pPr>
            <w:ins w:id="57" w:author="Adan Toril" w:date="2023-01-19T10:42:00Z">
              <w:r w:rsidRPr="009755F1">
                <w:t>5 (Same as PC3)</w:t>
              </w:r>
            </w:ins>
            <w:del w:id="58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947D" w14:textId="7D9C6F63" w:rsidR="006E6D1C" w:rsidRPr="00E61043" w:rsidRDefault="0061670F" w:rsidP="006E6D1C">
            <w:pPr>
              <w:pStyle w:val="TAC"/>
            </w:pPr>
            <w:ins w:id="59" w:author="Adan Toril" w:date="2023-02-24T09:31:00Z">
              <w:r w:rsidRPr="0061670F">
                <w:rPr>
                  <w:highlight w:val="green"/>
                </w:rPr>
                <w:t>2.34 (NOTE 1, 4)</w:t>
              </w:r>
            </w:ins>
            <w:del w:id="60" w:author="Adan Toril" w:date="2023-01-19T10:42:00Z">
              <w:r w:rsidR="006E6D1C" w:rsidRPr="00E61043" w:rsidDel="004038A5">
                <w:delText>TBD</w:delText>
              </w:r>
            </w:del>
          </w:p>
        </w:tc>
      </w:tr>
      <w:tr w:rsidR="006E6D1C" w:rsidRPr="00E61043" w14:paraId="2E878D7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EAB5" w14:textId="77777777" w:rsidR="006E6D1C" w:rsidRPr="00E61043" w:rsidRDefault="006E6D1C" w:rsidP="006E6D1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1A8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n257, n261</w:t>
            </w:r>
          </w:p>
          <w:p w14:paraId="0C990645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4F8B" w14:textId="4F7E7ABF" w:rsidR="006E6D1C" w:rsidRPr="00E61043" w:rsidRDefault="006E6D1C" w:rsidP="006E6D1C">
            <w:pPr>
              <w:pStyle w:val="TAC"/>
            </w:pPr>
            <w:ins w:id="61" w:author="Adan Toril" w:date="2023-01-19T10:42:00Z">
              <w:r>
                <w:t>3.3</w:t>
              </w:r>
              <w:r w:rsidRPr="009755F1">
                <w:t xml:space="preserve"> (Same as PC3)</w:t>
              </w:r>
            </w:ins>
            <w:del w:id="62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7677" w14:textId="716018C4" w:rsidR="006E6D1C" w:rsidRPr="00E61043" w:rsidRDefault="0061670F" w:rsidP="006E6D1C">
            <w:pPr>
              <w:pStyle w:val="TAC"/>
            </w:pPr>
            <w:ins w:id="63" w:author="Adan Toril" w:date="2023-02-24T09:31:00Z">
              <w:r w:rsidRPr="0061670F">
                <w:rPr>
                  <w:highlight w:val="green"/>
                </w:rPr>
                <w:t>2.34 (NOTE 1, 4)</w:t>
              </w:r>
            </w:ins>
            <w:del w:id="64" w:author="Adan Toril" w:date="2023-01-19T10:42:00Z">
              <w:r w:rsidR="006E6D1C" w:rsidRPr="00E61043" w:rsidDel="004038A5">
                <w:delText>TBD</w:delText>
              </w:r>
            </w:del>
          </w:p>
        </w:tc>
      </w:tr>
      <w:tr w:rsidR="00293C46" w:rsidRPr="00E61043" w14:paraId="5AAE153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A1C9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B76" w14:textId="77777777" w:rsidR="00293C46" w:rsidRPr="00E61043" w:rsidRDefault="00293C46" w:rsidP="00293C46">
            <w:pPr>
              <w:pStyle w:val="TAC"/>
            </w:pPr>
            <w:r w:rsidRPr="00E61043">
              <w:t>23.6 GHz ≤ f 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DF7" w14:textId="77777777" w:rsidR="00293C46" w:rsidRPr="00E61043" w:rsidRDefault="00293C46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D3D" w14:textId="3C82E951" w:rsidR="00293C46" w:rsidRPr="00E61043" w:rsidRDefault="00293C46" w:rsidP="00293C46">
            <w:pPr>
              <w:pStyle w:val="TAC"/>
            </w:pPr>
            <w:r w:rsidRPr="00E61043">
              <w:t>2.34 (NOTE 1, 4)</w:t>
            </w:r>
          </w:p>
        </w:tc>
      </w:tr>
      <w:tr w:rsidR="00130AF0" w:rsidRPr="00E61043" w14:paraId="01D4FA4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02FC6" w14:textId="77777777" w:rsidR="00130AF0" w:rsidRPr="00E61043" w:rsidRDefault="00130AF0" w:rsidP="00130AF0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E7F" w14:textId="4C20CB19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5" w:author="Adan Toril" w:date="2023-02-24T09:29:00Z">
              <w:r w:rsidRPr="0061670F" w:rsidDel="0061670F">
                <w:rPr>
                  <w:highlight w:val="green"/>
                </w:rPr>
                <w:delText>36 GHz ≤ f  ≤ 37GHz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9BC" w14:textId="4BD882DA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6" w:author="Adan Toril" w:date="2023-01-19T10:47:00Z">
              <w:r w:rsidRPr="0061670F" w:rsidDel="00E8626F">
                <w:rPr>
                  <w:highlight w:val="green"/>
                </w:rPr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E4D7" w14:textId="5AE8591C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7" w:author="Adan Toril" w:date="2023-01-19T10:47:00Z">
              <w:r w:rsidRPr="0061670F" w:rsidDel="00E8626F">
                <w:rPr>
                  <w:highlight w:val="green"/>
                </w:rPr>
                <w:delText>TBD</w:delText>
              </w:r>
            </w:del>
          </w:p>
        </w:tc>
      </w:tr>
      <w:tr w:rsidR="00293C46" w:rsidRPr="00E61043" w14:paraId="3D377CF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43B0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9FE" w14:textId="77777777" w:rsidR="00293C46" w:rsidRPr="00E61043" w:rsidRDefault="00293C46" w:rsidP="00293C46">
            <w:pPr>
              <w:pStyle w:val="TAC"/>
            </w:pPr>
            <w:r w:rsidRPr="00E61043">
              <w:t>57 GHz ≤ f  ≤  66GHz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B0F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1E3521" w:rsidRPr="00E61043" w14:paraId="4EB5FF3C" w14:textId="77777777" w:rsidTr="001E3521">
        <w:trPr>
          <w:cantSplit/>
          <w:tblHeader/>
          <w:jc w:val="center"/>
          <w:ins w:id="68" w:author="Adan Toril" w:date="2023-01-19T10:48:00Z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A54E2" w14:textId="77777777" w:rsidR="001E3521" w:rsidRDefault="001E3521" w:rsidP="001E3521">
            <w:pPr>
              <w:pStyle w:val="TAC"/>
              <w:rPr>
                <w:ins w:id="69" w:author="Adan Toril" w:date="2023-01-19T10:48:00Z"/>
              </w:rPr>
            </w:pPr>
          </w:p>
          <w:p w14:paraId="18FFE276" w14:textId="3014082C" w:rsidR="001E3521" w:rsidRPr="00E61043" w:rsidRDefault="001E3521" w:rsidP="001E3521">
            <w:pPr>
              <w:pStyle w:val="TAC"/>
              <w:rPr>
                <w:ins w:id="70" w:author="Adan Toril" w:date="2023-01-19T10:48:00Z"/>
              </w:rPr>
            </w:pPr>
            <w:r w:rsidRPr="00E61043">
              <w:t>Additional spurious emission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935" w14:textId="77777777" w:rsidR="001E3521" w:rsidRPr="009709C5" w:rsidRDefault="001E3521" w:rsidP="001E3521">
            <w:pPr>
              <w:pStyle w:val="TAC"/>
              <w:rPr>
                <w:ins w:id="71" w:author="Adan Toril" w:date="2023-01-19T10:48:00Z"/>
              </w:rPr>
            </w:pPr>
            <w:ins w:id="72" w:author="Adan Toril" w:date="2023-01-19T10:48:00Z">
              <w:r w:rsidRPr="009709C5">
                <w:t>NS_202</w:t>
              </w:r>
            </w:ins>
          </w:p>
          <w:p w14:paraId="2B9F8A5B" w14:textId="0C307C20" w:rsidR="001E3521" w:rsidRPr="00E61043" w:rsidRDefault="001E3521" w:rsidP="001E3521">
            <w:pPr>
              <w:pStyle w:val="TAC"/>
              <w:rPr>
                <w:ins w:id="73" w:author="Adan Toril" w:date="2023-01-19T10:48:00Z"/>
              </w:rPr>
            </w:pPr>
            <w:ins w:id="74" w:author="Adan Toril" w:date="2023-01-19T10:48:00Z">
              <w:r w:rsidRPr="009709C5">
                <w:t>(7.25GHz &lt;=f &lt;=12.75GHz)</w:t>
              </w:r>
            </w:ins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F85" w14:textId="221ED06B" w:rsidR="001E3521" w:rsidRDefault="001E3521" w:rsidP="001E3521">
            <w:pPr>
              <w:pStyle w:val="TAC"/>
              <w:rPr>
                <w:ins w:id="75" w:author="Adan Toril" w:date="2023-01-19T10:48:00Z"/>
              </w:rPr>
            </w:pPr>
            <w:ins w:id="76" w:author="Adan Toril" w:date="2023-01-19T10:50:00Z">
              <w:r w:rsidRPr="003D6837">
                <w:t>Same as defined for PC3 in Table B.2.2.27-1</w:t>
              </w:r>
            </w:ins>
          </w:p>
        </w:tc>
      </w:tr>
      <w:tr w:rsidR="0061670F" w:rsidRPr="00E61043" w14:paraId="12215FE5" w14:textId="77777777" w:rsidTr="00D87457">
        <w:trPr>
          <w:cantSplit/>
          <w:tblHeader/>
          <w:jc w:val="center"/>
          <w:ins w:id="77" w:author="Adan Toril" w:date="2023-01-19T10:49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DEA7" w14:textId="77777777" w:rsidR="0061670F" w:rsidRPr="00E61043" w:rsidRDefault="0061670F" w:rsidP="001E3521">
            <w:pPr>
              <w:pStyle w:val="TAC"/>
              <w:rPr>
                <w:ins w:id="78" w:author="Adan Toril" w:date="2023-01-19T10:4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E20" w14:textId="77777777" w:rsidR="0061670F" w:rsidRPr="009709C5" w:rsidRDefault="0061670F" w:rsidP="001E3521">
            <w:pPr>
              <w:pStyle w:val="TAC"/>
              <w:rPr>
                <w:ins w:id="79" w:author="Adan Toril" w:date="2023-01-19T10:49:00Z"/>
              </w:rPr>
            </w:pPr>
            <w:ins w:id="80" w:author="Adan Toril" w:date="2023-01-19T10:49:00Z">
              <w:r w:rsidRPr="009709C5">
                <w:t>NS_202</w:t>
              </w:r>
            </w:ins>
          </w:p>
          <w:p w14:paraId="003EA60E" w14:textId="18F61CE5" w:rsidR="0061670F" w:rsidRPr="009709C5" w:rsidRDefault="0061670F" w:rsidP="001E3521">
            <w:pPr>
              <w:pStyle w:val="TAC"/>
              <w:rPr>
                <w:ins w:id="81" w:author="Adan Toril" w:date="2023-01-19T10:49:00Z"/>
              </w:rPr>
            </w:pPr>
            <w:ins w:id="82" w:author="Adan Toril" w:date="2023-01-19T10:49:00Z">
              <w:r w:rsidRPr="009709C5">
                <w:t>(12.75GHz &lt;=f &lt;=23.45GHz)</w:t>
              </w:r>
            </w:ins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53E" w14:textId="77777777" w:rsidR="0061670F" w:rsidRDefault="0061670F" w:rsidP="001E3521">
            <w:pPr>
              <w:pStyle w:val="TAC"/>
              <w:rPr>
                <w:ins w:id="83" w:author="Adan Toril" w:date="2023-02-24T09:33:00Z"/>
              </w:rPr>
            </w:pPr>
          </w:p>
          <w:p w14:paraId="728A0275" w14:textId="4A472803" w:rsidR="0061670F" w:rsidRDefault="0061670F" w:rsidP="001E3521">
            <w:pPr>
              <w:pStyle w:val="TAC"/>
              <w:rPr>
                <w:ins w:id="84" w:author="Adan Toril" w:date="2023-01-19T10:49:00Z"/>
              </w:rPr>
            </w:pPr>
            <w:ins w:id="85" w:author="Adan Toril" w:date="2023-02-24T09:33:00Z">
              <w:r w:rsidRPr="0061670F">
                <w:rPr>
                  <w:highlight w:val="green"/>
                </w:rPr>
                <w:t>13 (Same as PC3)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B90" w14:textId="77777777" w:rsidR="0061670F" w:rsidRDefault="0061670F" w:rsidP="001E3521">
            <w:pPr>
              <w:pStyle w:val="TAC"/>
              <w:rPr>
                <w:ins w:id="86" w:author="Adan Toril" w:date="2023-02-24T09:32:00Z"/>
                <w:highlight w:val="green"/>
              </w:rPr>
            </w:pPr>
          </w:p>
          <w:p w14:paraId="6F0446EA" w14:textId="1F8F4F12" w:rsidR="0061670F" w:rsidRDefault="0061670F" w:rsidP="001E3521">
            <w:pPr>
              <w:pStyle w:val="TAC"/>
              <w:rPr>
                <w:ins w:id="87" w:author="Adan Toril" w:date="2023-01-19T10:49:00Z"/>
              </w:rPr>
            </w:pPr>
            <w:ins w:id="88" w:author="Adan Toril" w:date="2023-02-24T09:32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2D2B58" w:rsidRPr="00E61043" w14:paraId="7B6DB2E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0CF0" w14:textId="4AFD3C14" w:rsidR="002D2B58" w:rsidRPr="00E61043" w:rsidRDefault="002D2B58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28" w14:textId="77777777" w:rsidR="00C37A4C" w:rsidRPr="009709C5" w:rsidRDefault="00C37A4C" w:rsidP="00C37A4C">
            <w:pPr>
              <w:pStyle w:val="TAC"/>
              <w:rPr>
                <w:ins w:id="89" w:author="Adan Toril" w:date="2023-01-19T10:48:00Z"/>
              </w:rPr>
            </w:pPr>
            <w:ins w:id="90" w:author="Adan Toril" w:date="2023-01-19T10:48:00Z">
              <w:r w:rsidRPr="009709C5">
                <w:t>NS_202</w:t>
              </w:r>
              <w:r>
                <w:t>, NS_203</w:t>
              </w:r>
            </w:ins>
          </w:p>
          <w:p w14:paraId="73771AAB" w14:textId="094420D5" w:rsidR="002D2B58" w:rsidRPr="00E61043" w:rsidRDefault="002D2B58" w:rsidP="00293C46">
            <w:pPr>
              <w:pStyle w:val="TAC"/>
            </w:pPr>
            <w:r w:rsidRPr="00E61043">
              <w:t>23.6 GHz ≤ f  ≤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6E6" w14:textId="77777777" w:rsidR="002D2B58" w:rsidRPr="00E61043" w:rsidRDefault="002D2B58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BB3C" w14:textId="2820DC9D" w:rsidR="002D2B58" w:rsidRPr="00E61043" w:rsidRDefault="002D2B58" w:rsidP="00293C46">
            <w:pPr>
              <w:pStyle w:val="TAC"/>
            </w:pPr>
            <w:r w:rsidRPr="00E61043">
              <w:t>2.34 (NOTE 1, 4)</w:t>
            </w:r>
          </w:p>
        </w:tc>
      </w:tr>
      <w:tr w:rsidR="005C11BC" w:rsidRPr="00E61043" w14:paraId="0B63F69F" w14:textId="77777777" w:rsidTr="001E3521">
        <w:trPr>
          <w:cantSplit/>
          <w:tblHeader/>
          <w:jc w:val="center"/>
          <w:ins w:id="91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13F7" w14:textId="77777777" w:rsidR="005C11BC" w:rsidRPr="00E61043" w:rsidRDefault="005C11BC" w:rsidP="005C11BC">
            <w:pPr>
              <w:pStyle w:val="TAC"/>
              <w:rPr>
                <w:ins w:id="92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4EA" w14:textId="77777777" w:rsidR="005C11BC" w:rsidRPr="009709C5" w:rsidRDefault="005C11BC" w:rsidP="005C11BC">
            <w:pPr>
              <w:pStyle w:val="TAC"/>
              <w:rPr>
                <w:ins w:id="93" w:author="Adan Toril" w:date="2023-01-19T10:49:00Z"/>
              </w:rPr>
            </w:pPr>
            <w:ins w:id="94" w:author="Adan Toril" w:date="2023-01-19T10:49:00Z">
              <w:r w:rsidRPr="009709C5">
                <w:t>NS_202</w:t>
              </w:r>
            </w:ins>
          </w:p>
          <w:p w14:paraId="1028A88D" w14:textId="36066F61" w:rsidR="005C11BC" w:rsidRPr="00E61043" w:rsidRDefault="005C11BC" w:rsidP="005C11BC">
            <w:pPr>
              <w:pStyle w:val="TAC"/>
              <w:rPr>
                <w:ins w:id="95" w:author="Adan Toril" w:date="2023-01-19T10:48:00Z"/>
              </w:rPr>
            </w:pPr>
            <w:ins w:id="96" w:author="Adan Toril" w:date="2023-01-19T10:49:00Z">
              <w:r w:rsidRPr="009709C5">
                <w:t>(23.45GHz &lt;=f &lt;=40.8GHz)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715" w14:textId="3DD28F51" w:rsidR="005C11BC" w:rsidRPr="00E61043" w:rsidRDefault="005C11BC" w:rsidP="005C11BC">
            <w:pPr>
              <w:pStyle w:val="TAC"/>
              <w:rPr>
                <w:ins w:id="97" w:author="Adan Toril" w:date="2023-01-19T10:48:00Z"/>
              </w:rPr>
            </w:pPr>
            <w:ins w:id="98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FA67" w14:textId="690CD340" w:rsidR="005C11BC" w:rsidRDefault="0061670F" w:rsidP="005C11BC">
            <w:pPr>
              <w:pStyle w:val="TAC"/>
              <w:rPr>
                <w:ins w:id="99" w:author="Adan Toril" w:date="2023-01-19T10:48:00Z"/>
              </w:rPr>
            </w:pPr>
            <w:ins w:id="100" w:author="Adan Toril" w:date="2023-02-24T09:34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5C11BC" w:rsidRPr="00E61043" w14:paraId="0A6AD475" w14:textId="77777777" w:rsidTr="001E3521">
        <w:trPr>
          <w:cantSplit/>
          <w:tblHeader/>
          <w:jc w:val="center"/>
          <w:ins w:id="101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FAE3" w14:textId="77777777" w:rsidR="005C11BC" w:rsidRPr="00E61043" w:rsidRDefault="005C11BC" w:rsidP="005C11BC">
            <w:pPr>
              <w:pStyle w:val="TAC"/>
              <w:rPr>
                <w:ins w:id="102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A2D2" w14:textId="77777777" w:rsidR="005C11BC" w:rsidRPr="009709C5" w:rsidRDefault="005C11BC" w:rsidP="005C11BC">
            <w:pPr>
              <w:pStyle w:val="TAC"/>
              <w:rPr>
                <w:ins w:id="103" w:author="Adan Toril" w:date="2023-01-19T10:49:00Z"/>
              </w:rPr>
            </w:pPr>
            <w:ins w:id="104" w:author="Adan Toril" w:date="2023-01-19T10:49:00Z">
              <w:r w:rsidRPr="009709C5">
                <w:t>NS_202</w:t>
              </w:r>
            </w:ins>
          </w:p>
          <w:p w14:paraId="2EBD8579" w14:textId="7DD2302C" w:rsidR="005C11BC" w:rsidRPr="00E61043" w:rsidRDefault="005C11BC" w:rsidP="005C11BC">
            <w:pPr>
              <w:pStyle w:val="TAC"/>
              <w:rPr>
                <w:ins w:id="105" w:author="Adan Toril" w:date="2023-01-19T10:48:00Z"/>
              </w:rPr>
            </w:pPr>
            <w:ins w:id="106" w:author="Adan Toril" w:date="2023-01-19T10:49:00Z">
              <w:r w:rsidRPr="009709C5">
                <w:t>(40.8GHz &lt;=f &lt;=66GHz)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4FF2" w14:textId="54179AFB" w:rsidR="005C11BC" w:rsidRPr="00E61043" w:rsidRDefault="005C11BC" w:rsidP="005C11BC">
            <w:pPr>
              <w:pStyle w:val="TAC"/>
              <w:rPr>
                <w:ins w:id="107" w:author="Adan Toril" w:date="2023-01-19T10:48:00Z"/>
              </w:rPr>
            </w:pPr>
            <w:ins w:id="108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BA59" w14:textId="04571E82" w:rsidR="005C11BC" w:rsidRDefault="0061670F" w:rsidP="005C11BC">
            <w:pPr>
              <w:pStyle w:val="TAC"/>
              <w:rPr>
                <w:ins w:id="109" w:author="Adan Toril" w:date="2023-01-19T10:48:00Z"/>
              </w:rPr>
            </w:pPr>
            <w:ins w:id="110" w:author="Adan Toril" w:date="2023-02-24T09:34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293C46" w:rsidRPr="00E61043" w14:paraId="1CC8369F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2EE6" w14:textId="77777777" w:rsidR="00293C46" w:rsidRPr="00E61043" w:rsidRDefault="00293C46" w:rsidP="00293C46">
            <w:pPr>
              <w:pStyle w:val="TAC"/>
            </w:pPr>
            <w:r w:rsidRPr="00F52D57">
              <w:rPr>
                <w:rFonts w:eastAsia="Calibri"/>
                <w:szCs w:val="22"/>
              </w:rPr>
              <w:t>Rx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0AF" w14:textId="77777777" w:rsidR="00293C46" w:rsidRPr="00E61043" w:rsidRDefault="00293C46" w:rsidP="00293C46">
            <w:pPr>
              <w:pStyle w:val="TAC"/>
            </w:pPr>
            <w:r w:rsidRPr="00E61043">
              <w:t>6GHz &lt;=f&lt;=20GHz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F53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04A347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21CA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CC9" w14:textId="77777777" w:rsidR="00293C46" w:rsidRPr="00E61043" w:rsidRDefault="00293C46" w:rsidP="00293C46">
            <w:pPr>
              <w:pStyle w:val="TAC"/>
            </w:pPr>
            <w:r w:rsidRPr="00E61043">
              <w:t>20GHz&lt;=f&lt;=40GHz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BCC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C1A65D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8D86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4DB" w14:textId="77777777" w:rsidR="00293C46" w:rsidRPr="00E61043" w:rsidRDefault="00293C46" w:rsidP="00293C46">
            <w:pPr>
              <w:pStyle w:val="TAC"/>
            </w:pPr>
            <w:r w:rsidRPr="00E61043">
              <w:t>40GHz&lt;=f&lt;=80GHz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F7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513F12C6" w14:textId="77777777" w:rsidTr="00293C46">
        <w:trPr>
          <w:cantSplit/>
          <w:tblHeader/>
          <w:jc w:val="center"/>
        </w:trPr>
        <w:tc>
          <w:tcPr>
            <w:tcW w:w="8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D4B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1: values assuming up to 6% of grid points with EIRP &gt; 43dBm.</w:t>
            </w:r>
          </w:p>
          <w:p w14:paraId="7021D51C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2: values assuming SNR = -7.9dB for points with EIRP &gt; 43dBm / SNR = 8.14dB otherwise.</w:t>
            </w:r>
          </w:p>
          <w:p w14:paraId="5CF97C38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3: values assuming SNR = -5dB for points with EIRP &gt; 43dBm / SNR = 10dB otherwise.</w:t>
            </w:r>
          </w:p>
          <w:p w14:paraId="6A1F63A8" w14:textId="391C0A12" w:rsidR="00D04B5E" w:rsidRPr="00E61043" w:rsidRDefault="00293C46" w:rsidP="002C07DA">
            <w:pPr>
              <w:pStyle w:val="TAC"/>
              <w:jc w:val="left"/>
            </w:pPr>
            <w:r w:rsidRPr="00E61043">
              <w:t>NOTE 4: values assuming SNR = -9dB for points with EIRP &gt; 43dBm / SNR = 6dB otherwise</w:t>
            </w:r>
            <w:ins w:id="111" w:author="Adan Toril" w:date="2023-01-19T10:45:00Z">
              <w:r w:rsidR="00862F10">
                <w:t xml:space="preserve"> and considering the proposed relaxation</w:t>
              </w:r>
            </w:ins>
            <w:r w:rsidRPr="00E61043">
              <w:t>.</w:t>
            </w:r>
          </w:p>
        </w:tc>
      </w:tr>
    </w:tbl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8C074" w14:textId="77777777" w:rsidR="00BC35F1" w:rsidRDefault="00BC35F1">
      <w:r>
        <w:separator/>
      </w:r>
    </w:p>
  </w:endnote>
  <w:endnote w:type="continuationSeparator" w:id="0">
    <w:p w14:paraId="5FA34E22" w14:textId="77777777" w:rsidR="00BC35F1" w:rsidRDefault="00BC35F1">
      <w:r>
        <w:continuationSeparator/>
      </w:r>
    </w:p>
  </w:endnote>
  <w:endnote w:type="continuationNotice" w:id="1">
    <w:p w14:paraId="7655DA52" w14:textId="77777777" w:rsidR="00BC35F1" w:rsidRDefault="00BC3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E4F0" w14:textId="77777777" w:rsidR="00BC35F1" w:rsidRDefault="00BC35F1">
      <w:r>
        <w:separator/>
      </w:r>
    </w:p>
  </w:footnote>
  <w:footnote w:type="continuationSeparator" w:id="0">
    <w:p w14:paraId="40536DCB" w14:textId="77777777" w:rsidR="00BC35F1" w:rsidRDefault="00BC35F1">
      <w:r>
        <w:continuationSeparator/>
      </w:r>
    </w:p>
  </w:footnote>
  <w:footnote w:type="continuationNotice" w:id="1">
    <w:p w14:paraId="50F65EF7" w14:textId="77777777" w:rsidR="00BC35F1" w:rsidRDefault="00BC3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2199" w14:textId="77777777" w:rsidR="0037376E" w:rsidRDefault="0037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D186" w14:textId="2718124D" w:rsidR="0037376E" w:rsidRDefault="0037376E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0E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9102B5" w14:textId="29B7E594" w:rsidR="0037376E" w:rsidRDefault="0037376E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0E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1AB80" w14:textId="77777777" w:rsidR="0037376E" w:rsidRDefault="0037376E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1B2D" w14:textId="77777777" w:rsidR="0037376E" w:rsidRDefault="003737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420"/>
    <w:rsid w:val="00016550"/>
    <w:rsid w:val="00022E4A"/>
    <w:rsid w:val="0003682B"/>
    <w:rsid w:val="00093DA2"/>
    <w:rsid w:val="000A6394"/>
    <w:rsid w:val="000B1E09"/>
    <w:rsid w:val="000B36D6"/>
    <w:rsid w:val="000B7FED"/>
    <w:rsid w:val="000C038A"/>
    <w:rsid w:val="000C6598"/>
    <w:rsid w:val="000D44B3"/>
    <w:rsid w:val="000F4804"/>
    <w:rsid w:val="0011410D"/>
    <w:rsid w:val="001229C8"/>
    <w:rsid w:val="00130AF0"/>
    <w:rsid w:val="00145D43"/>
    <w:rsid w:val="00166CFE"/>
    <w:rsid w:val="00177BB9"/>
    <w:rsid w:val="00192C46"/>
    <w:rsid w:val="00193387"/>
    <w:rsid w:val="001A08B3"/>
    <w:rsid w:val="001A7B60"/>
    <w:rsid w:val="001B52F0"/>
    <w:rsid w:val="001B6EB2"/>
    <w:rsid w:val="001B7A65"/>
    <w:rsid w:val="001E3521"/>
    <w:rsid w:val="001E41F3"/>
    <w:rsid w:val="001F7F1D"/>
    <w:rsid w:val="002018BB"/>
    <w:rsid w:val="00233EEB"/>
    <w:rsid w:val="0026004D"/>
    <w:rsid w:val="002640DD"/>
    <w:rsid w:val="00267841"/>
    <w:rsid w:val="00275D12"/>
    <w:rsid w:val="00277CF2"/>
    <w:rsid w:val="00284FEB"/>
    <w:rsid w:val="002860C4"/>
    <w:rsid w:val="00293C46"/>
    <w:rsid w:val="002B5741"/>
    <w:rsid w:val="002C07DA"/>
    <w:rsid w:val="002D2B58"/>
    <w:rsid w:val="002E472E"/>
    <w:rsid w:val="002F0D40"/>
    <w:rsid w:val="00305409"/>
    <w:rsid w:val="00312743"/>
    <w:rsid w:val="00334AB0"/>
    <w:rsid w:val="003609EF"/>
    <w:rsid w:val="0036231A"/>
    <w:rsid w:val="003728B0"/>
    <w:rsid w:val="0037376E"/>
    <w:rsid w:val="00373EBE"/>
    <w:rsid w:val="00374284"/>
    <w:rsid w:val="00374DD4"/>
    <w:rsid w:val="003D5E0B"/>
    <w:rsid w:val="003E1A36"/>
    <w:rsid w:val="003F7D5B"/>
    <w:rsid w:val="00403A09"/>
    <w:rsid w:val="00410371"/>
    <w:rsid w:val="00410647"/>
    <w:rsid w:val="0041671F"/>
    <w:rsid w:val="004242F1"/>
    <w:rsid w:val="00483F0A"/>
    <w:rsid w:val="004B75B7"/>
    <w:rsid w:val="004C5835"/>
    <w:rsid w:val="004C7378"/>
    <w:rsid w:val="0051580D"/>
    <w:rsid w:val="00547111"/>
    <w:rsid w:val="00554F5B"/>
    <w:rsid w:val="00570E6A"/>
    <w:rsid w:val="0059078C"/>
    <w:rsid w:val="00590E86"/>
    <w:rsid w:val="00592D74"/>
    <w:rsid w:val="005C11BC"/>
    <w:rsid w:val="005C7F0D"/>
    <w:rsid w:val="005D7B1D"/>
    <w:rsid w:val="005E2C44"/>
    <w:rsid w:val="00615EEC"/>
    <w:rsid w:val="0061670F"/>
    <w:rsid w:val="00621188"/>
    <w:rsid w:val="006242ED"/>
    <w:rsid w:val="006257ED"/>
    <w:rsid w:val="006576CE"/>
    <w:rsid w:val="00665C47"/>
    <w:rsid w:val="00695808"/>
    <w:rsid w:val="006A2B64"/>
    <w:rsid w:val="006B46FB"/>
    <w:rsid w:val="006B55C3"/>
    <w:rsid w:val="006C256E"/>
    <w:rsid w:val="006E21FB"/>
    <w:rsid w:val="006E6D1C"/>
    <w:rsid w:val="00711ABA"/>
    <w:rsid w:val="00740F98"/>
    <w:rsid w:val="00743960"/>
    <w:rsid w:val="00765BDA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2F10"/>
    <w:rsid w:val="00870EE7"/>
    <w:rsid w:val="008806CA"/>
    <w:rsid w:val="008863B9"/>
    <w:rsid w:val="00892272"/>
    <w:rsid w:val="008A2AA9"/>
    <w:rsid w:val="008A45A6"/>
    <w:rsid w:val="008A5D3C"/>
    <w:rsid w:val="008D4156"/>
    <w:rsid w:val="008F3789"/>
    <w:rsid w:val="008F686C"/>
    <w:rsid w:val="009148DE"/>
    <w:rsid w:val="0092671A"/>
    <w:rsid w:val="00937FB7"/>
    <w:rsid w:val="00941E30"/>
    <w:rsid w:val="009441C9"/>
    <w:rsid w:val="00967A7C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08D2"/>
    <w:rsid w:val="00A246B6"/>
    <w:rsid w:val="00A47E70"/>
    <w:rsid w:val="00A50CF0"/>
    <w:rsid w:val="00A76431"/>
    <w:rsid w:val="00A7671C"/>
    <w:rsid w:val="00AA2CBC"/>
    <w:rsid w:val="00AC5820"/>
    <w:rsid w:val="00AD1CD8"/>
    <w:rsid w:val="00B10D66"/>
    <w:rsid w:val="00B258BB"/>
    <w:rsid w:val="00B32B4B"/>
    <w:rsid w:val="00B51C1C"/>
    <w:rsid w:val="00B67B97"/>
    <w:rsid w:val="00B735D7"/>
    <w:rsid w:val="00B968C8"/>
    <w:rsid w:val="00BA0FFB"/>
    <w:rsid w:val="00BA3EC5"/>
    <w:rsid w:val="00BA51D9"/>
    <w:rsid w:val="00BA7A53"/>
    <w:rsid w:val="00BB3D07"/>
    <w:rsid w:val="00BB5DFC"/>
    <w:rsid w:val="00BC35F1"/>
    <w:rsid w:val="00BD00ED"/>
    <w:rsid w:val="00BD279D"/>
    <w:rsid w:val="00BD4CC7"/>
    <w:rsid w:val="00BD6BB8"/>
    <w:rsid w:val="00C032E1"/>
    <w:rsid w:val="00C03DEE"/>
    <w:rsid w:val="00C37A4C"/>
    <w:rsid w:val="00C66BA2"/>
    <w:rsid w:val="00C90002"/>
    <w:rsid w:val="00C95985"/>
    <w:rsid w:val="00CC5026"/>
    <w:rsid w:val="00CC68D0"/>
    <w:rsid w:val="00CD2504"/>
    <w:rsid w:val="00CE3C59"/>
    <w:rsid w:val="00D00060"/>
    <w:rsid w:val="00D03F9A"/>
    <w:rsid w:val="00D04B5E"/>
    <w:rsid w:val="00D05FD5"/>
    <w:rsid w:val="00D06D51"/>
    <w:rsid w:val="00D173E8"/>
    <w:rsid w:val="00D24991"/>
    <w:rsid w:val="00D50255"/>
    <w:rsid w:val="00D66520"/>
    <w:rsid w:val="00DC457B"/>
    <w:rsid w:val="00DE2D01"/>
    <w:rsid w:val="00DE34CF"/>
    <w:rsid w:val="00DF2397"/>
    <w:rsid w:val="00E13F3D"/>
    <w:rsid w:val="00E340A5"/>
    <w:rsid w:val="00E34898"/>
    <w:rsid w:val="00E540E1"/>
    <w:rsid w:val="00E55670"/>
    <w:rsid w:val="00E7085C"/>
    <w:rsid w:val="00E71A80"/>
    <w:rsid w:val="00E81675"/>
    <w:rsid w:val="00E863C8"/>
    <w:rsid w:val="00E910F7"/>
    <w:rsid w:val="00EB09B7"/>
    <w:rsid w:val="00EC7412"/>
    <w:rsid w:val="00ED13EA"/>
    <w:rsid w:val="00EE7D7C"/>
    <w:rsid w:val="00F045DF"/>
    <w:rsid w:val="00F15066"/>
    <w:rsid w:val="00F15DBA"/>
    <w:rsid w:val="00F24244"/>
    <w:rsid w:val="00F25D98"/>
    <w:rsid w:val="00F300FB"/>
    <w:rsid w:val="00F82353"/>
    <w:rsid w:val="00F953C2"/>
    <w:rsid w:val="00FA1FD4"/>
    <w:rsid w:val="00FB6386"/>
    <w:rsid w:val="00FE197A"/>
    <w:rsid w:val="00FF5C4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E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70E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70E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0E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0E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0E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0E6A"/>
    <w:pPr>
      <w:outlineLvl w:val="5"/>
    </w:pPr>
  </w:style>
  <w:style w:type="paragraph" w:styleId="Heading7">
    <w:name w:val="heading 7"/>
    <w:basedOn w:val="H6"/>
    <w:next w:val="Normal"/>
    <w:qFormat/>
    <w:rsid w:val="00570E6A"/>
    <w:pPr>
      <w:outlineLvl w:val="6"/>
    </w:pPr>
  </w:style>
  <w:style w:type="paragraph" w:styleId="Heading8">
    <w:name w:val="heading 8"/>
    <w:basedOn w:val="Heading1"/>
    <w:next w:val="Normal"/>
    <w:qFormat/>
    <w:rsid w:val="00570E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0E6A"/>
    <w:pPr>
      <w:outlineLvl w:val="8"/>
    </w:pPr>
  </w:style>
  <w:style w:type="character" w:default="1" w:styleId="DefaultParagraphFont">
    <w:name w:val="Default Paragraph Font"/>
    <w:semiHidden/>
    <w:rsid w:val="00570E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0E6A"/>
  </w:style>
  <w:style w:type="paragraph" w:styleId="TOC8">
    <w:name w:val="toc 8"/>
    <w:basedOn w:val="TOC1"/>
    <w:semiHidden/>
    <w:rsid w:val="00570E6A"/>
    <w:pPr>
      <w:spacing w:before="180"/>
      <w:ind w:left="2693" w:hanging="2693"/>
    </w:pPr>
    <w:rPr>
      <w:b/>
    </w:rPr>
  </w:style>
  <w:style w:type="paragraph" w:styleId="TOC1">
    <w:name w:val="toc 1"/>
    <w:semiHidden/>
    <w:rsid w:val="00570E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0E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0E6A"/>
    <w:pPr>
      <w:ind w:left="1701" w:hanging="1701"/>
    </w:pPr>
  </w:style>
  <w:style w:type="paragraph" w:styleId="TOC4">
    <w:name w:val="toc 4"/>
    <w:basedOn w:val="TOC3"/>
    <w:semiHidden/>
    <w:rsid w:val="00570E6A"/>
    <w:pPr>
      <w:ind w:left="1418" w:hanging="1418"/>
    </w:pPr>
  </w:style>
  <w:style w:type="paragraph" w:styleId="TOC3">
    <w:name w:val="toc 3"/>
    <w:basedOn w:val="TOC2"/>
    <w:semiHidden/>
    <w:rsid w:val="00570E6A"/>
    <w:pPr>
      <w:ind w:left="1134" w:hanging="1134"/>
    </w:pPr>
  </w:style>
  <w:style w:type="paragraph" w:styleId="TOC2">
    <w:name w:val="toc 2"/>
    <w:basedOn w:val="TOC1"/>
    <w:semiHidden/>
    <w:rsid w:val="00570E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0E6A"/>
    <w:pPr>
      <w:ind w:left="284"/>
    </w:pPr>
  </w:style>
  <w:style w:type="paragraph" w:styleId="Index1">
    <w:name w:val="index 1"/>
    <w:basedOn w:val="Normal"/>
    <w:semiHidden/>
    <w:rsid w:val="00570E6A"/>
    <w:pPr>
      <w:keepLines/>
      <w:spacing w:after="0"/>
    </w:pPr>
  </w:style>
  <w:style w:type="paragraph" w:customStyle="1" w:styleId="ZH">
    <w:name w:val="ZH"/>
    <w:rsid w:val="00570E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0E6A"/>
    <w:pPr>
      <w:outlineLvl w:val="9"/>
    </w:pPr>
  </w:style>
  <w:style w:type="paragraph" w:styleId="ListNumber2">
    <w:name w:val="List Number 2"/>
    <w:basedOn w:val="ListNumber"/>
    <w:rsid w:val="00570E6A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570E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0E6A"/>
    <w:rPr>
      <w:b/>
      <w:position w:val="6"/>
      <w:sz w:val="16"/>
    </w:rPr>
  </w:style>
  <w:style w:type="paragraph" w:styleId="FootnoteText">
    <w:name w:val="footnote text"/>
    <w:basedOn w:val="Normal"/>
    <w:semiHidden/>
    <w:rsid w:val="00570E6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0E6A"/>
    <w:rPr>
      <w:b/>
    </w:rPr>
  </w:style>
  <w:style w:type="paragraph" w:customStyle="1" w:styleId="TAC">
    <w:name w:val="TAC"/>
    <w:basedOn w:val="TAL"/>
    <w:link w:val="TACChar"/>
    <w:rsid w:val="00570E6A"/>
    <w:pPr>
      <w:jc w:val="center"/>
    </w:pPr>
  </w:style>
  <w:style w:type="paragraph" w:customStyle="1" w:styleId="TF">
    <w:name w:val="TF"/>
    <w:basedOn w:val="TH"/>
    <w:rsid w:val="00570E6A"/>
    <w:pPr>
      <w:keepNext w:val="0"/>
      <w:spacing w:before="0" w:after="240"/>
    </w:pPr>
  </w:style>
  <w:style w:type="paragraph" w:customStyle="1" w:styleId="NO">
    <w:name w:val="NO"/>
    <w:basedOn w:val="Normal"/>
    <w:rsid w:val="00570E6A"/>
    <w:pPr>
      <w:keepLines/>
      <w:ind w:left="1135" w:hanging="851"/>
    </w:pPr>
  </w:style>
  <w:style w:type="paragraph" w:styleId="TOC9">
    <w:name w:val="toc 9"/>
    <w:basedOn w:val="TOC8"/>
    <w:semiHidden/>
    <w:rsid w:val="00570E6A"/>
    <w:pPr>
      <w:ind w:left="1418" w:hanging="1418"/>
    </w:pPr>
  </w:style>
  <w:style w:type="paragraph" w:customStyle="1" w:styleId="EX">
    <w:name w:val="EX"/>
    <w:basedOn w:val="Normal"/>
    <w:rsid w:val="00570E6A"/>
    <w:pPr>
      <w:keepLines/>
      <w:ind w:left="1702" w:hanging="1418"/>
    </w:pPr>
  </w:style>
  <w:style w:type="paragraph" w:customStyle="1" w:styleId="FP">
    <w:name w:val="FP"/>
    <w:basedOn w:val="Normal"/>
    <w:rsid w:val="00570E6A"/>
    <w:pPr>
      <w:spacing w:after="0"/>
    </w:pPr>
  </w:style>
  <w:style w:type="paragraph" w:customStyle="1" w:styleId="LD">
    <w:name w:val="LD"/>
    <w:rsid w:val="00570E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0E6A"/>
    <w:pPr>
      <w:spacing w:after="0"/>
    </w:pPr>
  </w:style>
  <w:style w:type="paragraph" w:customStyle="1" w:styleId="EW">
    <w:name w:val="EW"/>
    <w:basedOn w:val="EX"/>
    <w:rsid w:val="00570E6A"/>
    <w:pPr>
      <w:spacing w:after="0"/>
    </w:pPr>
  </w:style>
  <w:style w:type="paragraph" w:styleId="TOC6">
    <w:name w:val="toc 6"/>
    <w:basedOn w:val="TOC5"/>
    <w:next w:val="Normal"/>
    <w:semiHidden/>
    <w:rsid w:val="00570E6A"/>
    <w:pPr>
      <w:ind w:left="1985" w:hanging="1985"/>
    </w:pPr>
  </w:style>
  <w:style w:type="paragraph" w:styleId="TOC7">
    <w:name w:val="toc 7"/>
    <w:basedOn w:val="TOC6"/>
    <w:next w:val="Normal"/>
    <w:semiHidden/>
    <w:rsid w:val="00570E6A"/>
    <w:pPr>
      <w:ind w:left="2268" w:hanging="2268"/>
    </w:pPr>
  </w:style>
  <w:style w:type="paragraph" w:styleId="ListBullet2">
    <w:name w:val="List Bullet 2"/>
    <w:basedOn w:val="ListBullet"/>
    <w:rsid w:val="00570E6A"/>
    <w:pPr>
      <w:ind w:left="851"/>
    </w:pPr>
  </w:style>
  <w:style w:type="paragraph" w:styleId="ListBullet3">
    <w:name w:val="List Bullet 3"/>
    <w:basedOn w:val="ListBullet2"/>
    <w:rsid w:val="00570E6A"/>
    <w:pPr>
      <w:ind w:left="1135"/>
    </w:pPr>
  </w:style>
  <w:style w:type="paragraph" w:styleId="ListNumber">
    <w:name w:val="List Number"/>
    <w:basedOn w:val="List"/>
    <w:rsid w:val="00570E6A"/>
  </w:style>
  <w:style w:type="paragraph" w:customStyle="1" w:styleId="EQ">
    <w:name w:val="EQ"/>
    <w:basedOn w:val="Normal"/>
    <w:next w:val="Normal"/>
    <w:rsid w:val="00570E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0E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E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E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0E6A"/>
    <w:pPr>
      <w:jc w:val="right"/>
    </w:pPr>
  </w:style>
  <w:style w:type="paragraph" w:customStyle="1" w:styleId="H6">
    <w:name w:val="H6"/>
    <w:basedOn w:val="Heading5"/>
    <w:next w:val="Normal"/>
    <w:rsid w:val="00570E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0E6A"/>
    <w:pPr>
      <w:ind w:left="851" w:hanging="851"/>
    </w:pPr>
  </w:style>
  <w:style w:type="paragraph" w:customStyle="1" w:styleId="TAL">
    <w:name w:val="TAL"/>
    <w:basedOn w:val="Normal"/>
    <w:rsid w:val="00570E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E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0E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0E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0E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0E6A"/>
    <w:pPr>
      <w:framePr w:wrap="notBeside" w:y="16161"/>
    </w:pPr>
  </w:style>
  <w:style w:type="character" w:customStyle="1" w:styleId="ZGSM">
    <w:name w:val="ZGSM"/>
    <w:rsid w:val="00570E6A"/>
  </w:style>
  <w:style w:type="paragraph" w:styleId="List2">
    <w:name w:val="List 2"/>
    <w:basedOn w:val="List"/>
    <w:rsid w:val="00570E6A"/>
    <w:pPr>
      <w:ind w:left="851"/>
    </w:pPr>
  </w:style>
  <w:style w:type="paragraph" w:customStyle="1" w:styleId="ZG">
    <w:name w:val="ZG"/>
    <w:rsid w:val="00570E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0E6A"/>
    <w:pPr>
      <w:ind w:left="1135"/>
    </w:pPr>
  </w:style>
  <w:style w:type="paragraph" w:styleId="List4">
    <w:name w:val="List 4"/>
    <w:basedOn w:val="List3"/>
    <w:rsid w:val="00570E6A"/>
    <w:pPr>
      <w:ind w:left="1418"/>
    </w:pPr>
  </w:style>
  <w:style w:type="paragraph" w:styleId="List5">
    <w:name w:val="List 5"/>
    <w:basedOn w:val="List4"/>
    <w:rsid w:val="00570E6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70E6A"/>
    <w:rPr>
      <w:color w:val="FF0000"/>
    </w:rPr>
  </w:style>
  <w:style w:type="paragraph" w:styleId="List">
    <w:name w:val="List"/>
    <w:basedOn w:val="Normal"/>
    <w:rsid w:val="00570E6A"/>
    <w:pPr>
      <w:ind w:left="568" w:hanging="284"/>
    </w:pPr>
  </w:style>
  <w:style w:type="paragraph" w:styleId="ListBullet">
    <w:name w:val="List Bullet"/>
    <w:basedOn w:val="List"/>
    <w:rsid w:val="00570E6A"/>
  </w:style>
  <w:style w:type="paragraph" w:styleId="ListBullet4">
    <w:name w:val="List Bullet 4"/>
    <w:basedOn w:val="ListBullet3"/>
    <w:rsid w:val="00570E6A"/>
    <w:pPr>
      <w:ind w:left="1418"/>
    </w:pPr>
  </w:style>
  <w:style w:type="paragraph" w:styleId="ListBullet5">
    <w:name w:val="List Bullet 5"/>
    <w:basedOn w:val="ListBullet4"/>
    <w:rsid w:val="00570E6A"/>
    <w:pPr>
      <w:ind w:left="1702"/>
    </w:pPr>
  </w:style>
  <w:style w:type="paragraph" w:customStyle="1" w:styleId="B1">
    <w:name w:val="B1"/>
    <w:basedOn w:val="List"/>
    <w:rsid w:val="00570E6A"/>
  </w:style>
  <w:style w:type="paragraph" w:customStyle="1" w:styleId="B2">
    <w:name w:val="B2"/>
    <w:basedOn w:val="List2"/>
    <w:rsid w:val="00570E6A"/>
  </w:style>
  <w:style w:type="paragraph" w:customStyle="1" w:styleId="B3">
    <w:name w:val="B3"/>
    <w:basedOn w:val="List3"/>
    <w:rsid w:val="00570E6A"/>
  </w:style>
  <w:style w:type="paragraph" w:customStyle="1" w:styleId="B4">
    <w:name w:val="B4"/>
    <w:basedOn w:val="List4"/>
    <w:rsid w:val="00570E6A"/>
  </w:style>
  <w:style w:type="paragraph" w:customStyle="1" w:styleId="B5">
    <w:name w:val="B5"/>
    <w:basedOn w:val="List5"/>
    <w:rsid w:val="00570E6A"/>
  </w:style>
  <w:style w:type="paragraph" w:styleId="Footer">
    <w:name w:val="footer"/>
    <w:basedOn w:val="Header"/>
    <w:rsid w:val="00570E6A"/>
    <w:pPr>
      <w:jc w:val="center"/>
    </w:pPr>
    <w:rPr>
      <w:i/>
    </w:rPr>
  </w:style>
  <w:style w:type="paragraph" w:customStyle="1" w:styleId="ZTD">
    <w:name w:val="ZTD"/>
    <w:basedOn w:val="ZB"/>
    <w:rsid w:val="00570E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376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3737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7376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37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376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7376E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C90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1379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</cp:revision>
  <cp:lastPrinted>1900-01-01T08:00:00Z</cp:lastPrinted>
  <dcterms:created xsi:type="dcterms:W3CDTF">2023-02-24T14:10:00Z</dcterms:created>
  <dcterms:modified xsi:type="dcterms:W3CDTF">2023-02-27T16:57:00Z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